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E8C5E" w:rsidR="001E41F3" w:rsidRPr="00ED3F57" w:rsidRDefault="001E41F3">
      <w:pPr>
        <w:pStyle w:val="CRCoverPage"/>
        <w:tabs>
          <w:tab w:val="right" w:pos="9639"/>
        </w:tabs>
        <w:spacing w:after="0"/>
        <w:rPr>
          <w:b/>
          <w:i/>
          <w:noProof/>
          <w:sz w:val="28"/>
        </w:rPr>
      </w:pPr>
      <w:r w:rsidRPr="00ED3F57">
        <w:rPr>
          <w:b/>
          <w:noProof/>
          <w:sz w:val="24"/>
        </w:rPr>
        <w:t>3GPP TSG-</w:t>
      </w:r>
      <w:fldSimple w:instr=" DOCPROPERTY  TSG/WGRef  \* MERGEFORMAT ">
        <w:r w:rsidR="003609EF" w:rsidRPr="00ED3F57">
          <w:rPr>
            <w:b/>
            <w:noProof/>
            <w:sz w:val="24"/>
          </w:rPr>
          <w:t>RAN5</w:t>
        </w:r>
      </w:fldSimple>
      <w:r w:rsidR="00C66BA2" w:rsidRPr="00ED3F57">
        <w:rPr>
          <w:b/>
          <w:noProof/>
          <w:sz w:val="24"/>
        </w:rPr>
        <w:t xml:space="preserve"> </w:t>
      </w:r>
      <w:r w:rsidRPr="00ED3F57">
        <w:rPr>
          <w:b/>
          <w:noProof/>
          <w:sz w:val="24"/>
        </w:rPr>
        <w:t>Meeting #</w:t>
      </w:r>
      <w:fldSimple w:instr=" DOCPROPERTY  MtgSeq  \* MERGEFORMAT ">
        <w:r w:rsidR="00EB09B7" w:rsidRPr="00ED3F57">
          <w:rPr>
            <w:b/>
            <w:noProof/>
            <w:sz w:val="24"/>
          </w:rPr>
          <w:t>95</w:t>
        </w:r>
      </w:fldSimple>
      <w:fldSimple w:instr=" DOCPROPERTY  MtgTitle  \* MERGEFORMAT ">
        <w:r w:rsidR="00EB09B7" w:rsidRPr="00ED3F57">
          <w:rPr>
            <w:b/>
            <w:noProof/>
            <w:sz w:val="24"/>
          </w:rPr>
          <w:t>-e</w:t>
        </w:r>
      </w:fldSimple>
      <w:r w:rsidRPr="00ED3F57">
        <w:rPr>
          <w:b/>
          <w:i/>
          <w:noProof/>
          <w:sz w:val="28"/>
        </w:rPr>
        <w:tab/>
      </w:r>
      <w:fldSimple w:instr=" DOCPROPERTY  Tdoc#  \* MERGEFORMAT ">
        <w:r w:rsidR="00E13F3D" w:rsidRPr="00ED3F57">
          <w:rPr>
            <w:b/>
            <w:i/>
            <w:noProof/>
            <w:sz w:val="28"/>
          </w:rPr>
          <w:t>R5-</w:t>
        </w:r>
        <w:r w:rsidR="00ED3F57" w:rsidRPr="00ED3F57">
          <w:rPr>
            <w:b/>
            <w:i/>
            <w:noProof/>
            <w:sz w:val="28"/>
          </w:rPr>
          <w:t>223403</w:t>
        </w:r>
      </w:fldSimple>
    </w:p>
    <w:p w14:paraId="7CB45193" w14:textId="77777777" w:rsidR="001E41F3" w:rsidRPr="00ED3F57" w:rsidRDefault="00A22774" w:rsidP="005E2C44">
      <w:pPr>
        <w:pStyle w:val="CRCoverPage"/>
        <w:outlineLvl w:val="0"/>
        <w:rPr>
          <w:b/>
          <w:noProof/>
          <w:sz w:val="24"/>
        </w:rPr>
      </w:pPr>
      <w:fldSimple w:instr=" DOCPROPERTY  Location  \* MERGEFORMAT ">
        <w:r w:rsidR="003609EF" w:rsidRPr="00ED3F57">
          <w:rPr>
            <w:b/>
            <w:noProof/>
            <w:sz w:val="24"/>
          </w:rPr>
          <w:t>Online</w:t>
        </w:r>
      </w:fldSimple>
      <w:r w:rsidR="001E41F3" w:rsidRPr="00ED3F57">
        <w:rPr>
          <w:b/>
          <w:noProof/>
          <w:sz w:val="24"/>
        </w:rPr>
        <w:t xml:space="preserve">, </w:t>
      </w:r>
      <w:fldSimple w:instr=" DOCPROPERTY  Country  \* MERGEFORMAT "/>
      <w:r w:rsidR="001E41F3" w:rsidRPr="00ED3F57">
        <w:rPr>
          <w:b/>
          <w:noProof/>
          <w:sz w:val="24"/>
        </w:rPr>
        <w:t xml:space="preserve">, </w:t>
      </w:r>
      <w:fldSimple w:instr=" DOCPROPERTY  StartDate  \* MERGEFORMAT ">
        <w:r w:rsidR="003609EF" w:rsidRPr="00ED3F57">
          <w:rPr>
            <w:b/>
            <w:noProof/>
            <w:sz w:val="24"/>
          </w:rPr>
          <w:t>9th May 2022</w:t>
        </w:r>
      </w:fldSimple>
      <w:r w:rsidR="00547111" w:rsidRPr="00ED3F57">
        <w:rPr>
          <w:b/>
          <w:noProof/>
          <w:sz w:val="24"/>
        </w:rPr>
        <w:t xml:space="preserve"> - </w:t>
      </w:r>
      <w:fldSimple w:instr=" DOCPROPERTY  EndDate  \* MERGEFORMAT ">
        <w:r w:rsidR="003609EF" w:rsidRPr="00ED3F57">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3F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D3F57" w:rsidRDefault="00305409" w:rsidP="00E34898">
            <w:pPr>
              <w:pStyle w:val="CRCoverPage"/>
              <w:spacing w:after="0"/>
              <w:jc w:val="right"/>
              <w:rPr>
                <w:i/>
                <w:noProof/>
              </w:rPr>
            </w:pPr>
            <w:r w:rsidRPr="00ED3F57">
              <w:rPr>
                <w:i/>
                <w:noProof/>
                <w:sz w:val="14"/>
              </w:rPr>
              <w:t>CR-Form-v</w:t>
            </w:r>
            <w:r w:rsidR="008863B9" w:rsidRPr="00ED3F57">
              <w:rPr>
                <w:i/>
                <w:noProof/>
                <w:sz w:val="14"/>
              </w:rPr>
              <w:t>12.</w:t>
            </w:r>
            <w:r w:rsidR="001A2CA0" w:rsidRPr="00ED3F57">
              <w:rPr>
                <w:i/>
                <w:noProof/>
                <w:sz w:val="14"/>
              </w:rPr>
              <w:t>2</w:t>
            </w:r>
          </w:p>
        </w:tc>
      </w:tr>
      <w:tr w:rsidR="001E41F3" w:rsidRPr="00ED3F57" w14:paraId="3FBB62B8" w14:textId="77777777" w:rsidTr="00547111">
        <w:tc>
          <w:tcPr>
            <w:tcW w:w="9641" w:type="dxa"/>
            <w:gridSpan w:val="9"/>
            <w:tcBorders>
              <w:left w:val="single" w:sz="4" w:space="0" w:color="auto"/>
              <w:right w:val="single" w:sz="4" w:space="0" w:color="auto"/>
            </w:tcBorders>
          </w:tcPr>
          <w:p w14:paraId="79AB67D6" w14:textId="77777777" w:rsidR="001E41F3" w:rsidRPr="00ED3F57" w:rsidRDefault="001E41F3">
            <w:pPr>
              <w:pStyle w:val="CRCoverPage"/>
              <w:spacing w:after="0"/>
              <w:jc w:val="center"/>
              <w:rPr>
                <w:noProof/>
              </w:rPr>
            </w:pPr>
            <w:r w:rsidRPr="00ED3F57">
              <w:rPr>
                <w:b/>
                <w:noProof/>
                <w:sz w:val="32"/>
              </w:rPr>
              <w:t>CHANGE REQUEST</w:t>
            </w:r>
          </w:p>
        </w:tc>
      </w:tr>
      <w:tr w:rsidR="001E41F3" w:rsidRPr="00ED3F57" w14:paraId="79946B04" w14:textId="77777777" w:rsidTr="00547111">
        <w:tc>
          <w:tcPr>
            <w:tcW w:w="9641" w:type="dxa"/>
            <w:gridSpan w:val="9"/>
            <w:tcBorders>
              <w:left w:val="single" w:sz="4" w:space="0" w:color="auto"/>
              <w:right w:val="single" w:sz="4" w:space="0" w:color="auto"/>
            </w:tcBorders>
          </w:tcPr>
          <w:p w14:paraId="12C70EEE" w14:textId="77777777" w:rsidR="001E41F3" w:rsidRPr="00ED3F57" w:rsidRDefault="001E41F3">
            <w:pPr>
              <w:pStyle w:val="CRCoverPage"/>
              <w:spacing w:after="0"/>
              <w:rPr>
                <w:noProof/>
                <w:sz w:val="8"/>
                <w:szCs w:val="8"/>
              </w:rPr>
            </w:pPr>
          </w:p>
        </w:tc>
      </w:tr>
      <w:tr w:rsidR="001E41F3" w:rsidRPr="00ED3F57" w14:paraId="3999489E" w14:textId="77777777" w:rsidTr="00547111">
        <w:tc>
          <w:tcPr>
            <w:tcW w:w="142" w:type="dxa"/>
            <w:tcBorders>
              <w:left w:val="single" w:sz="4" w:space="0" w:color="auto"/>
            </w:tcBorders>
          </w:tcPr>
          <w:p w14:paraId="4DDA7F40" w14:textId="77777777" w:rsidR="001E41F3" w:rsidRPr="00ED3F57" w:rsidRDefault="001E41F3">
            <w:pPr>
              <w:pStyle w:val="CRCoverPage"/>
              <w:spacing w:after="0"/>
              <w:jc w:val="right"/>
              <w:rPr>
                <w:noProof/>
              </w:rPr>
            </w:pPr>
          </w:p>
        </w:tc>
        <w:tc>
          <w:tcPr>
            <w:tcW w:w="1559" w:type="dxa"/>
            <w:shd w:val="pct30" w:color="FFFF00" w:fill="auto"/>
          </w:tcPr>
          <w:p w14:paraId="52508B66" w14:textId="77777777" w:rsidR="001E41F3" w:rsidRPr="00ED3F57" w:rsidRDefault="00A22774" w:rsidP="00E13F3D">
            <w:pPr>
              <w:pStyle w:val="CRCoverPage"/>
              <w:spacing w:after="0"/>
              <w:jc w:val="right"/>
              <w:rPr>
                <w:b/>
                <w:noProof/>
                <w:sz w:val="28"/>
              </w:rPr>
            </w:pPr>
            <w:fldSimple w:instr=" DOCPROPERTY  Spec#  \* MERGEFORMAT ">
              <w:r w:rsidR="00E13F3D" w:rsidRPr="00ED3F57">
                <w:rPr>
                  <w:b/>
                  <w:noProof/>
                  <w:sz w:val="28"/>
                </w:rPr>
                <w:t>38.523-1</w:t>
              </w:r>
            </w:fldSimple>
          </w:p>
        </w:tc>
        <w:tc>
          <w:tcPr>
            <w:tcW w:w="709" w:type="dxa"/>
          </w:tcPr>
          <w:p w14:paraId="77009707" w14:textId="77777777" w:rsidR="001E41F3" w:rsidRPr="00ED3F57" w:rsidRDefault="001E41F3">
            <w:pPr>
              <w:pStyle w:val="CRCoverPage"/>
              <w:spacing w:after="0"/>
              <w:jc w:val="center"/>
              <w:rPr>
                <w:noProof/>
              </w:rPr>
            </w:pPr>
            <w:r w:rsidRPr="00ED3F57">
              <w:rPr>
                <w:b/>
                <w:noProof/>
                <w:sz w:val="28"/>
              </w:rPr>
              <w:t>CR</w:t>
            </w:r>
          </w:p>
        </w:tc>
        <w:tc>
          <w:tcPr>
            <w:tcW w:w="1276" w:type="dxa"/>
            <w:shd w:val="pct30" w:color="FFFF00" w:fill="auto"/>
          </w:tcPr>
          <w:p w14:paraId="6CAED29D" w14:textId="77777777" w:rsidR="001E41F3" w:rsidRPr="00ED3F57" w:rsidRDefault="00A22774" w:rsidP="00547111">
            <w:pPr>
              <w:pStyle w:val="CRCoverPage"/>
              <w:spacing w:after="0"/>
              <w:rPr>
                <w:noProof/>
              </w:rPr>
            </w:pPr>
            <w:fldSimple w:instr=" DOCPROPERTY  Cr#  \* MERGEFORMAT ">
              <w:r w:rsidR="00E13F3D" w:rsidRPr="00ED3F57">
                <w:rPr>
                  <w:b/>
                  <w:noProof/>
                  <w:sz w:val="28"/>
                </w:rPr>
                <w:t>2929</w:t>
              </w:r>
            </w:fldSimple>
          </w:p>
        </w:tc>
        <w:tc>
          <w:tcPr>
            <w:tcW w:w="709" w:type="dxa"/>
          </w:tcPr>
          <w:p w14:paraId="09D2C09B" w14:textId="77777777" w:rsidR="001E41F3" w:rsidRPr="00ED3F57" w:rsidRDefault="001E41F3" w:rsidP="0051580D">
            <w:pPr>
              <w:pStyle w:val="CRCoverPage"/>
              <w:tabs>
                <w:tab w:val="right" w:pos="625"/>
              </w:tabs>
              <w:spacing w:after="0"/>
              <w:jc w:val="center"/>
              <w:rPr>
                <w:noProof/>
              </w:rPr>
            </w:pPr>
            <w:r w:rsidRPr="00ED3F57">
              <w:rPr>
                <w:b/>
                <w:bCs/>
                <w:noProof/>
                <w:sz w:val="28"/>
              </w:rPr>
              <w:t>rev</w:t>
            </w:r>
          </w:p>
        </w:tc>
        <w:tc>
          <w:tcPr>
            <w:tcW w:w="992" w:type="dxa"/>
            <w:shd w:val="pct30" w:color="FFFF00" w:fill="auto"/>
          </w:tcPr>
          <w:p w14:paraId="7533BF9D" w14:textId="6F125AFF" w:rsidR="001E41F3" w:rsidRPr="00ED3F57" w:rsidRDefault="00A22774" w:rsidP="00E13F3D">
            <w:pPr>
              <w:pStyle w:val="CRCoverPage"/>
              <w:spacing w:after="0"/>
              <w:jc w:val="center"/>
              <w:rPr>
                <w:b/>
                <w:noProof/>
              </w:rPr>
            </w:pPr>
            <w:fldSimple w:instr=" DOCPROPERTY  Revision  \* MERGEFORMAT ">
              <w:r w:rsidR="00ED3F57" w:rsidRPr="00ED3F57">
                <w:rPr>
                  <w:b/>
                  <w:noProof/>
                  <w:sz w:val="28"/>
                </w:rPr>
                <w:t>1</w:t>
              </w:r>
            </w:fldSimple>
          </w:p>
        </w:tc>
        <w:tc>
          <w:tcPr>
            <w:tcW w:w="2410" w:type="dxa"/>
          </w:tcPr>
          <w:p w14:paraId="5D4AEAE9" w14:textId="77777777" w:rsidR="001E41F3" w:rsidRPr="00ED3F57" w:rsidRDefault="001E41F3" w:rsidP="0051580D">
            <w:pPr>
              <w:pStyle w:val="CRCoverPage"/>
              <w:tabs>
                <w:tab w:val="right" w:pos="1825"/>
              </w:tabs>
              <w:spacing w:after="0"/>
              <w:jc w:val="center"/>
              <w:rPr>
                <w:noProof/>
              </w:rPr>
            </w:pPr>
            <w:r w:rsidRPr="00ED3F57">
              <w:rPr>
                <w:b/>
                <w:noProof/>
                <w:sz w:val="28"/>
                <w:szCs w:val="28"/>
              </w:rPr>
              <w:t>Current version:</w:t>
            </w:r>
          </w:p>
        </w:tc>
        <w:tc>
          <w:tcPr>
            <w:tcW w:w="1701" w:type="dxa"/>
            <w:shd w:val="pct30" w:color="FFFF00" w:fill="auto"/>
          </w:tcPr>
          <w:p w14:paraId="1E22D6AC" w14:textId="77777777" w:rsidR="001E41F3" w:rsidRPr="00ED3F57" w:rsidRDefault="00A22774">
            <w:pPr>
              <w:pStyle w:val="CRCoverPage"/>
              <w:spacing w:after="0"/>
              <w:jc w:val="center"/>
              <w:rPr>
                <w:noProof/>
                <w:sz w:val="28"/>
              </w:rPr>
            </w:pPr>
            <w:fldSimple w:instr=" DOCPROPERTY  Version  \* MERGEFORMAT ">
              <w:r w:rsidR="00E13F3D" w:rsidRPr="00ED3F57">
                <w:rPr>
                  <w:b/>
                  <w:noProof/>
                  <w:sz w:val="28"/>
                </w:rPr>
                <w:t>16.11.1</w:t>
              </w:r>
            </w:fldSimple>
          </w:p>
        </w:tc>
        <w:tc>
          <w:tcPr>
            <w:tcW w:w="143" w:type="dxa"/>
            <w:tcBorders>
              <w:right w:val="single" w:sz="4" w:space="0" w:color="auto"/>
            </w:tcBorders>
          </w:tcPr>
          <w:p w14:paraId="399238C9" w14:textId="77777777" w:rsidR="001E41F3" w:rsidRPr="00ED3F57" w:rsidRDefault="001E41F3">
            <w:pPr>
              <w:pStyle w:val="CRCoverPage"/>
              <w:spacing w:after="0"/>
              <w:rPr>
                <w:noProof/>
              </w:rPr>
            </w:pPr>
          </w:p>
        </w:tc>
      </w:tr>
      <w:tr w:rsidR="001E41F3" w:rsidRPr="00ED3F57" w14:paraId="7DC9F5A2" w14:textId="77777777" w:rsidTr="00547111">
        <w:tc>
          <w:tcPr>
            <w:tcW w:w="9641" w:type="dxa"/>
            <w:gridSpan w:val="9"/>
            <w:tcBorders>
              <w:left w:val="single" w:sz="4" w:space="0" w:color="auto"/>
              <w:right w:val="single" w:sz="4" w:space="0" w:color="auto"/>
            </w:tcBorders>
          </w:tcPr>
          <w:p w14:paraId="4883A7D2" w14:textId="77777777" w:rsidR="001E41F3" w:rsidRPr="00ED3F57" w:rsidRDefault="001E41F3">
            <w:pPr>
              <w:pStyle w:val="CRCoverPage"/>
              <w:spacing w:after="0"/>
              <w:rPr>
                <w:noProof/>
              </w:rPr>
            </w:pPr>
          </w:p>
        </w:tc>
      </w:tr>
      <w:tr w:rsidR="001E41F3" w:rsidRPr="00ED3F57" w14:paraId="266B4BDF" w14:textId="77777777" w:rsidTr="00547111">
        <w:tc>
          <w:tcPr>
            <w:tcW w:w="9641" w:type="dxa"/>
            <w:gridSpan w:val="9"/>
            <w:tcBorders>
              <w:top w:val="single" w:sz="4" w:space="0" w:color="auto"/>
            </w:tcBorders>
          </w:tcPr>
          <w:p w14:paraId="47E13998" w14:textId="77777777" w:rsidR="001E41F3" w:rsidRPr="00ED3F57" w:rsidRDefault="001E41F3">
            <w:pPr>
              <w:pStyle w:val="CRCoverPage"/>
              <w:spacing w:after="0"/>
              <w:jc w:val="center"/>
              <w:rPr>
                <w:rFonts w:cs="Arial"/>
                <w:i/>
                <w:noProof/>
              </w:rPr>
            </w:pPr>
            <w:r w:rsidRPr="00ED3F57">
              <w:rPr>
                <w:rFonts w:cs="Arial"/>
                <w:i/>
                <w:noProof/>
              </w:rPr>
              <w:t xml:space="preserve">For </w:t>
            </w:r>
            <w:hyperlink r:id="rId8" w:anchor="_blank" w:history="1">
              <w:r w:rsidRPr="00ED3F57">
                <w:rPr>
                  <w:rStyle w:val="Hyperlink"/>
                  <w:rFonts w:cs="Arial"/>
                  <w:b/>
                  <w:i/>
                  <w:noProof/>
                  <w:color w:val="FF0000"/>
                </w:rPr>
                <w:t>HE</w:t>
              </w:r>
              <w:bookmarkStart w:id="0" w:name="_Hlt497126619"/>
              <w:r w:rsidRPr="00ED3F57">
                <w:rPr>
                  <w:rStyle w:val="Hyperlink"/>
                  <w:rFonts w:cs="Arial"/>
                  <w:b/>
                  <w:i/>
                  <w:noProof/>
                  <w:color w:val="FF0000"/>
                </w:rPr>
                <w:t>L</w:t>
              </w:r>
              <w:bookmarkEnd w:id="0"/>
              <w:r w:rsidRPr="00ED3F57">
                <w:rPr>
                  <w:rStyle w:val="Hyperlink"/>
                  <w:rFonts w:cs="Arial"/>
                  <w:b/>
                  <w:i/>
                  <w:noProof/>
                  <w:color w:val="FF0000"/>
                </w:rPr>
                <w:t>P</w:t>
              </w:r>
            </w:hyperlink>
            <w:r w:rsidRPr="00ED3F57">
              <w:rPr>
                <w:rFonts w:cs="Arial"/>
                <w:b/>
                <w:i/>
                <w:noProof/>
                <w:color w:val="FF0000"/>
              </w:rPr>
              <w:t xml:space="preserve"> </w:t>
            </w:r>
            <w:r w:rsidRPr="00ED3F57">
              <w:rPr>
                <w:rFonts w:cs="Arial"/>
                <w:i/>
                <w:noProof/>
              </w:rPr>
              <w:t>on using this form</w:t>
            </w:r>
            <w:r w:rsidR="0051580D" w:rsidRPr="00ED3F57">
              <w:rPr>
                <w:rFonts w:cs="Arial"/>
                <w:i/>
                <w:noProof/>
              </w:rPr>
              <w:t>: c</w:t>
            </w:r>
            <w:r w:rsidR="00F25D98" w:rsidRPr="00ED3F57">
              <w:rPr>
                <w:rFonts w:cs="Arial"/>
                <w:i/>
                <w:noProof/>
              </w:rPr>
              <w:t xml:space="preserve">omprehensive instructions can be found at </w:t>
            </w:r>
            <w:r w:rsidR="001B7A65" w:rsidRPr="00ED3F57">
              <w:rPr>
                <w:rFonts w:cs="Arial"/>
                <w:i/>
                <w:noProof/>
              </w:rPr>
              <w:br/>
            </w:r>
            <w:hyperlink r:id="rId9" w:history="1">
              <w:r w:rsidR="00DE34CF" w:rsidRPr="00ED3F57">
                <w:rPr>
                  <w:rStyle w:val="Hyperlink"/>
                  <w:rFonts w:cs="Arial"/>
                  <w:i/>
                  <w:noProof/>
                </w:rPr>
                <w:t>http://www.3gpp.org/Change-Requests</w:t>
              </w:r>
            </w:hyperlink>
            <w:r w:rsidR="00F25D98" w:rsidRPr="00ED3F57">
              <w:rPr>
                <w:rFonts w:cs="Arial"/>
                <w:i/>
                <w:noProof/>
              </w:rPr>
              <w:t>.</w:t>
            </w:r>
          </w:p>
        </w:tc>
      </w:tr>
      <w:tr w:rsidR="001E41F3" w:rsidRPr="00ED3F57" w14:paraId="296CF086" w14:textId="77777777" w:rsidTr="00547111">
        <w:tc>
          <w:tcPr>
            <w:tcW w:w="9641" w:type="dxa"/>
            <w:gridSpan w:val="9"/>
          </w:tcPr>
          <w:p w14:paraId="7D4A60B5" w14:textId="77777777" w:rsidR="001E41F3" w:rsidRPr="00ED3F57" w:rsidRDefault="001E41F3">
            <w:pPr>
              <w:pStyle w:val="CRCoverPage"/>
              <w:spacing w:after="0"/>
              <w:rPr>
                <w:noProof/>
                <w:sz w:val="8"/>
                <w:szCs w:val="8"/>
              </w:rPr>
            </w:pPr>
          </w:p>
        </w:tc>
      </w:tr>
    </w:tbl>
    <w:p w14:paraId="53540664" w14:textId="77777777" w:rsidR="001E41F3" w:rsidRPr="00ED3F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3F57" w14:paraId="0EE45D52" w14:textId="77777777" w:rsidTr="00A7671C">
        <w:tc>
          <w:tcPr>
            <w:tcW w:w="2835" w:type="dxa"/>
          </w:tcPr>
          <w:p w14:paraId="59860FA1" w14:textId="77777777" w:rsidR="00F25D98" w:rsidRPr="00ED3F57" w:rsidRDefault="00F25D98" w:rsidP="001E41F3">
            <w:pPr>
              <w:pStyle w:val="CRCoverPage"/>
              <w:tabs>
                <w:tab w:val="right" w:pos="2751"/>
              </w:tabs>
              <w:spacing w:after="0"/>
              <w:rPr>
                <w:b/>
                <w:i/>
                <w:noProof/>
              </w:rPr>
            </w:pPr>
            <w:r w:rsidRPr="00ED3F57">
              <w:rPr>
                <w:b/>
                <w:i/>
                <w:noProof/>
              </w:rPr>
              <w:t>Proposed change</w:t>
            </w:r>
            <w:r w:rsidR="00A7671C" w:rsidRPr="00ED3F57">
              <w:rPr>
                <w:b/>
                <w:i/>
                <w:noProof/>
              </w:rPr>
              <w:t xml:space="preserve"> </w:t>
            </w:r>
            <w:r w:rsidRPr="00ED3F57">
              <w:rPr>
                <w:b/>
                <w:i/>
                <w:noProof/>
              </w:rPr>
              <w:t>affects:</w:t>
            </w:r>
          </w:p>
        </w:tc>
        <w:tc>
          <w:tcPr>
            <w:tcW w:w="1418" w:type="dxa"/>
          </w:tcPr>
          <w:p w14:paraId="07128383" w14:textId="77777777" w:rsidR="00F25D98" w:rsidRPr="00ED3F57" w:rsidRDefault="00F25D98" w:rsidP="001E41F3">
            <w:pPr>
              <w:pStyle w:val="CRCoverPage"/>
              <w:spacing w:after="0"/>
              <w:jc w:val="right"/>
              <w:rPr>
                <w:noProof/>
              </w:rPr>
            </w:pPr>
            <w:r w:rsidRPr="00ED3F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D3F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3F57" w:rsidRDefault="00F25D98" w:rsidP="001E41F3">
            <w:pPr>
              <w:pStyle w:val="CRCoverPage"/>
              <w:spacing w:after="0"/>
              <w:jc w:val="right"/>
              <w:rPr>
                <w:noProof/>
                <w:u w:val="single"/>
              </w:rPr>
            </w:pPr>
            <w:r w:rsidRPr="00ED3F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D3F57" w:rsidRDefault="00F25D98" w:rsidP="001E41F3">
            <w:pPr>
              <w:pStyle w:val="CRCoverPage"/>
              <w:spacing w:after="0"/>
              <w:jc w:val="center"/>
              <w:rPr>
                <w:b/>
                <w:caps/>
                <w:noProof/>
              </w:rPr>
            </w:pPr>
          </w:p>
        </w:tc>
        <w:tc>
          <w:tcPr>
            <w:tcW w:w="2126" w:type="dxa"/>
          </w:tcPr>
          <w:p w14:paraId="2ED8415F" w14:textId="77777777" w:rsidR="00F25D98" w:rsidRPr="00ED3F57" w:rsidRDefault="00F25D98" w:rsidP="001E41F3">
            <w:pPr>
              <w:pStyle w:val="CRCoverPage"/>
              <w:spacing w:after="0"/>
              <w:jc w:val="right"/>
              <w:rPr>
                <w:noProof/>
                <w:u w:val="single"/>
              </w:rPr>
            </w:pPr>
            <w:r w:rsidRPr="00ED3F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D3F57" w:rsidRDefault="00F25D98" w:rsidP="001E41F3">
            <w:pPr>
              <w:pStyle w:val="CRCoverPage"/>
              <w:spacing w:after="0"/>
              <w:jc w:val="center"/>
              <w:rPr>
                <w:b/>
                <w:caps/>
                <w:noProof/>
              </w:rPr>
            </w:pPr>
          </w:p>
        </w:tc>
        <w:tc>
          <w:tcPr>
            <w:tcW w:w="1418" w:type="dxa"/>
            <w:tcBorders>
              <w:left w:val="nil"/>
            </w:tcBorders>
          </w:tcPr>
          <w:p w14:paraId="6562735E" w14:textId="77777777" w:rsidR="00F25D98" w:rsidRPr="00ED3F57" w:rsidRDefault="00F25D98" w:rsidP="001E41F3">
            <w:pPr>
              <w:pStyle w:val="CRCoverPage"/>
              <w:spacing w:after="0"/>
              <w:jc w:val="right"/>
              <w:rPr>
                <w:noProof/>
              </w:rPr>
            </w:pPr>
            <w:r w:rsidRPr="00ED3F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D3F57" w:rsidRDefault="00F25D98" w:rsidP="001E41F3">
            <w:pPr>
              <w:pStyle w:val="CRCoverPage"/>
              <w:spacing w:after="0"/>
              <w:jc w:val="center"/>
              <w:rPr>
                <w:b/>
                <w:bCs/>
                <w:caps/>
                <w:noProof/>
              </w:rPr>
            </w:pPr>
          </w:p>
        </w:tc>
      </w:tr>
    </w:tbl>
    <w:p w14:paraId="69DCC391" w14:textId="77777777" w:rsidR="001E41F3" w:rsidRPr="00ED3F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3F57" w14:paraId="31618834" w14:textId="77777777" w:rsidTr="00547111">
        <w:tc>
          <w:tcPr>
            <w:tcW w:w="9640" w:type="dxa"/>
            <w:gridSpan w:val="11"/>
          </w:tcPr>
          <w:p w14:paraId="55477508" w14:textId="77777777" w:rsidR="001E41F3" w:rsidRPr="00ED3F57" w:rsidRDefault="001E41F3">
            <w:pPr>
              <w:pStyle w:val="CRCoverPage"/>
              <w:spacing w:after="0"/>
              <w:rPr>
                <w:noProof/>
                <w:sz w:val="8"/>
                <w:szCs w:val="8"/>
              </w:rPr>
            </w:pPr>
          </w:p>
        </w:tc>
      </w:tr>
      <w:tr w:rsidR="001E41F3" w:rsidRPr="00ED3F57" w14:paraId="58300953" w14:textId="77777777" w:rsidTr="00547111">
        <w:tc>
          <w:tcPr>
            <w:tcW w:w="1843" w:type="dxa"/>
            <w:tcBorders>
              <w:top w:val="single" w:sz="4" w:space="0" w:color="auto"/>
              <w:left w:val="single" w:sz="4" w:space="0" w:color="auto"/>
            </w:tcBorders>
          </w:tcPr>
          <w:p w14:paraId="05B2F3A2" w14:textId="77777777" w:rsidR="001E41F3" w:rsidRPr="00ED3F57" w:rsidRDefault="001E41F3">
            <w:pPr>
              <w:pStyle w:val="CRCoverPage"/>
              <w:tabs>
                <w:tab w:val="right" w:pos="1759"/>
              </w:tabs>
              <w:spacing w:after="0"/>
              <w:rPr>
                <w:b/>
                <w:i/>
                <w:noProof/>
              </w:rPr>
            </w:pPr>
            <w:r w:rsidRPr="00ED3F57">
              <w:rPr>
                <w:b/>
                <w:i/>
                <w:noProof/>
              </w:rPr>
              <w:t>Title:</w:t>
            </w:r>
            <w:r w:rsidRPr="00ED3F5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D3F57" w:rsidRDefault="00A22774">
            <w:pPr>
              <w:pStyle w:val="CRCoverPage"/>
              <w:spacing w:after="0"/>
              <w:ind w:left="100"/>
              <w:rPr>
                <w:noProof/>
              </w:rPr>
            </w:pPr>
            <w:fldSimple w:instr=" DOCPROPERTY  CrTitle  \* MERGEFORMAT ">
              <w:r w:rsidR="002640DD" w:rsidRPr="00ED3F57">
                <w:t>Modification of testcase 8.1.5.11.3 Idle/Inactive measurements</w:t>
              </w:r>
            </w:fldSimple>
          </w:p>
        </w:tc>
      </w:tr>
      <w:tr w:rsidR="001E41F3" w:rsidRPr="00ED3F57" w14:paraId="05C08479" w14:textId="77777777" w:rsidTr="00547111">
        <w:tc>
          <w:tcPr>
            <w:tcW w:w="1843" w:type="dxa"/>
            <w:tcBorders>
              <w:left w:val="single" w:sz="4" w:space="0" w:color="auto"/>
            </w:tcBorders>
          </w:tcPr>
          <w:p w14:paraId="45E29F53" w14:textId="77777777" w:rsidR="001E41F3" w:rsidRPr="00ED3F5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3F57" w:rsidRDefault="001E41F3">
            <w:pPr>
              <w:pStyle w:val="CRCoverPage"/>
              <w:spacing w:after="0"/>
              <w:rPr>
                <w:noProof/>
                <w:sz w:val="8"/>
                <w:szCs w:val="8"/>
              </w:rPr>
            </w:pPr>
          </w:p>
        </w:tc>
      </w:tr>
      <w:tr w:rsidR="001E41F3" w:rsidRPr="00ED3F57" w14:paraId="46D5D7C2" w14:textId="77777777" w:rsidTr="00547111">
        <w:tc>
          <w:tcPr>
            <w:tcW w:w="1843" w:type="dxa"/>
            <w:tcBorders>
              <w:left w:val="single" w:sz="4" w:space="0" w:color="auto"/>
            </w:tcBorders>
          </w:tcPr>
          <w:p w14:paraId="45A6C2C4" w14:textId="77777777" w:rsidR="001E41F3" w:rsidRPr="00ED3F57" w:rsidRDefault="001E41F3">
            <w:pPr>
              <w:pStyle w:val="CRCoverPage"/>
              <w:tabs>
                <w:tab w:val="right" w:pos="1759"/>
              </w:tabs>
              <w:spacing w:after="0"/>
              <w:rPr>
                <w:b/>
                <w:i/>
                <w:noProof/>
              </w:rPr>
            </w:pPr>
            <w:r w:rsidRPr="00ED3F57">
              <w:rPr>
                <w:b/>
                <w:i/>
                <w:noProof/>
              </w:rPr>
              <w:t>Source to WG:</w:t>
            </w:r>
          </w:p>
        </w:tc>
        <w:tc>
          <w:tcPr>
            <w:tcW w:w="7797" w:type="dxa"/>
            <w:gridSpan w:val="10"/>
            <w:tcBorders>
              <w:right w:val="single" w:sz="4" w:space="0" w:color="auto"/>
            </w:tcBorders>
            <w:shd w:val="pct30" w:color="FFFF00" w:fill="auto"/>
          </w:tcPr>
          <w:p w14:paraId="298AA482" w14:textId="77777777" w:rsidR="001E41F3" w:rsidRPr="00ED3F57" w:rsidRDefault="00A22774">
            <w:pPr>
              <w:pStyle w:val="CRCoverPage"/>
              <w:spacing w:after="0"/>
              <w:ind w:left="100"/>
              <w:rPr>
                <w:noProof/>
              </w:rPr>
            </w:pPr>
            <w:fldSimple w:instr=" DOCPROPERTY  SourceIfWg  \* MERGEFORMAT ">
              <w:r w:rsidR="00E13F3D" w:rsidRPr="00ED3F57">
                <w:rPr>
                  <w:noProof/>
                </w:rPr>
                <w:t>Nokia, Nokia Shanghai Bell</w:t>
              </w:r>
            </w:fldSimple>
          </w:p>
        </w:tc>
      </w:tr>
      <w:tr w:rsidR="001E41F3" w:rsidRPr="00ED3F57" w14:paraId="4196B218" w14:textId="77777777" w:rsidTr="00547111">
        <w:tc>
          <w:tcPr>
            <w:tcW w:w="1843" w:type="dxa"/>
            <w:tcBorders>
              <w:left w:val="single" w:sz="4" w:space="0" w:color="auto"/>
            </w:tcBorders>
          </w:tcPr>
          <w:p w14:paraId="14C300BA" w14:textId="77777777" w:rsidR="001E41F3" w:rsidRPr="00ED3F57" w:rsidRDefault="001E41F3">
            <w:pPr>
              <w:pStyle w:val="CRCoverPage"/>
              <w:tabs>
                <w:tab w:val="right" w:pos="1759"/>
              </w:tabs>
              <w:spacing w:after="0"/>
              <w:rPr>
                <w:b/>
                <w:i/>
                <w:noProof/>
              </w:rPr>
            </w:pPr>
            <w:r w:rsidRPr="00ED3F57">
              <w:rPr>
                <w:b/>
                <w:i/>
                <w:noProof/>
              </w:rPr>
              <w:t>Source to TSG:</w:t>
            </w:r>
          </w:p>
        </w:tc>
        <w:tc>
          <w:tcPr>
            <w:tcW w:w="7797" w:type="dxa"/>
            <w:gridSpan w:val="10"/>
            <w:tcBorders>
              <w:right w:val="single" w:sz="4" w:space="0" w:color="auto"/>
            </w:tcBorders>
            <w:shd w:val="pct30" w:color="FFFF00" w:fill="auto"/>
          </w:tcPr>
          <w:p w14:paraId="17FF8B7B" w14:textId="0EBB10E7" w:rsidR="001E41F3" w:rsidRPr="00ED3F57" w:rsidRDefault="0099191A" w:rsidP="00547111">
            <w:pPr>
              <w:pStyle w:val="CRCoverPage"/>
              <w:spacing w:after="0"/>
              <w:ind w:left="100"/>
              <w:rPr>
                <w:noProof/>
              </w:rPr>
            </w:pPr>
            <w:r w:rsidRPr="00ED3F57">
              <w:t>R5</w:t>
            </w:r>
            <w:fldSimple w:instr=" DOCPROPERTY  SourceIfTsg  \* MERGEFORMAT "/>
          </w:p>
        </w:tc>
      </w:tr>
      <w:tr w:rsidR="001E41F3" w:rsidRPr="00ED3F57" w14:paraId="76303739" w14:textId="77777777" w:rsidTr="00547111">
        <w:tc>
          <w:tcPr>
            <w:tcW w:w="1843" w:type="dxa"/>
            <w:tcBorders>
              <w:left w:val="single" w:sz="4" w:space="0" w:color="auto"/>
            </w:tcBorders>
          </w:tcPr>
          <w:p w14:paraId="4D3B1657" w14:textId="77777777" w:rsidR="001E41F3" w:rsidRPr="00ED3F5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3F57" w:rsidRDefault="001E41F3">
            <w:pPr>
              <w:pStyle w:val="CRCoverPage"/>
              <w:spacing w:after="0"/>
              <w:rPr>
                <w:noProof/>
                <w:sz w:val="8"/>
                <w:szCs w:val="8"/>
              </w:rPr>
            </w:pPr>
          </w:p>
        </w:tc>
      </w:tr>
      <w:tr w:rsidR="001E41F3" w:rsidRPr="00ED3F57" w14:paraId="50563E52" w14:textId="77777777" w:rsidTr="00547111">
        <w:tc>
          <w:tcPr>
            <w:tcW w:w="1843" w:type="dxa"/>
            <w:tcBorders>
              <w:left w:val="single" w:sz="4" w:space="0" w:color="auto"/>
            </w:tcBorders>
          </w:tcPr>
          <w:p w14:paraId="32C381B7" w14:textId="77777777" w:rsidR="001E41F3" w:rsidRPr="00ED3F57" w:rsidRDefault="001E41F3">
            <w:pPr>
              <w:pStyle w:val="CRCoverPage"/>
              <w:tabs>
                <w:tab w:val="right" w:pos="1759"/>
              </w:tabs>
              <w:spacing w:after="0"/>
              <w:rPr>
                <w:b/>
                <w:i/>
                <w:noProof/>
              </w:rPr>
            </w:pPr>
            <w:r w:rsidRPr="00ED3F57">
              <w:rPr>
                <w:b/>
                <w:i/>
                <w:noProof/>
              </w:rPr>
              <w:t>Work item code</w:t>
            </w:r>
            <w:r w:rsidR="0051580D" w:rsidRPr="00ED3F57">
              <w:rPr>
                <w:b/>
                <w:i/>
                <w:noProof/>
              </w:rPr>
              <w:t>:</w:t>
            </w:r>
          </w:p>
        </w:tc>
        <w:tc>
          <w:tcPr>
            <w:tcW w:w="3686" w:type="dxa"/>
            <w:gridSpan w:val="5"/>
            <w:shd w:val="pct30" w:color="FFFF00" w:fill="auto"/>
          </w:tcPr>
          <w:p w14:paraId="115414A3" w14:textId="77777777" w:rsidR="001E41F3" w:rsidRPr="00ED3F57" w:rsidRDefault="00A22774">
            <w:pPr>
              <w:pStyle w:val="CRCoverPage"/>
              <w:spacing w:after="0"/>
              <w:ind w:left="100"/>
              <w:rPr>
                <w:noProof/>
              </w:rPr>
            </w:pPr>
            <w:fldSimple w:instr=" DOCPROPERTY  RelatedWis  \* MERGEFORMAT ">
              <w:r w:rsidR="00E13F3D" w:rsidRPr="00ED3F57">
                <w:rPr>
                  <w:noProof/>
                </w:rPr>
                <w:t>LTE_NR_DC_CA_enh-UEConTest</w:t>
              </w:r>
            </w:fldSimple>
          </w:p>
        </w:tc>
        <w:tc>
          <w:tcPr>
            <w:tcW w:w="567" w:type="dxa"/>
            <w:tcBorders>
              <w:left w:val="nil"/>
            </w:tcBorders>
          </w:tcPr>
          <w:p w14:paraId="61A86BCF" w14:textId="77777777" w:rsidR="001E41F3" w:rsidRPr="00ED3F57" w:rsidRDefault="001E41F3">
            <w:pPr>
              <w:pStyle w:val="CRCoverPage"/>
              <w:spacing w:after="0"/>
              <w:ind w:right="100"/>
              <w:rPr>
                <w:noProof/>
              </w:rPr>
            </w:pPr>
          </w:p>
        </w:tc>
        <w:tc>
          <w:tcPr>
            <w:tcW w:w="1417" w:type="dxa"/>
            <w:gridSpan w:val="3"/>
            <w:tcBorders>
              <w:left w:val="nil"/>
            </w:tcBorders>
          </w:tcPr>
          <w:p w14:paraId="153CBFB1" w14:textId="77777777" w:rsidR="001E41F3" w:rsidRPr="00ED3F57" w:rsidRDefault="001E41F3">
            <w:pPr>
              <w:pStyle w:val="CRCoverPage"/>
              <w:spacing w:after="0"/>
              <w:jc w:val="right"/>
              <w:rPr>
                <w:noProof/>
              </w:rPr>
            </w:pPr>
            <w:r w:rsidRPr="00ED3F57">
              <w:rPr>
                <w:b/>
                <w:i/>
                <w:noProof/>
              </w:rPr>
              <w:t>Date:</w:t>
            </w:r>
          </w:p>
        </w:tc>
        <w:tc>
          <w:tcPr>
            <w:tcW w:w="2127" w:type="dxa"/>
            <w:tcBorders>
              <w:right w:val="single" w:sz="4" w:space="0" w:color="auto"/>
            </w:tcBorders>
            <w:shd w:val="pct30" w:color="FFFF00" w:fill="auto"/>
          </w:tcPr>
          <w:p w14:paraId="56929475" w14:textId="56B24E68" w:rsidR="001E41F3" w:rsidRPr="00ED3F57" w:rsidRDefault="00A22774">
            <w:pPr>
              <w:pStyle w:val="CRCoverPage"/>
              <w:spacing w:after="0"/>
              <w:ind w:left="100"/>
              <w:rPr>
                <w:noProof/>
              </w:rPr>
            </w:pPr>
            <w:fldSimple w:instr=" DOCPROPERTY  ResDate  \* MERGEFORMAT ">
              <w:r w:rsidR="00D24991" w:rsidRPr="00ED3F57">
                <w:rPr>
                  <w:noProof/>
                </w:rPr>
                <w:t>2022-04-24</w:t>
              </w:r>
            </w:fldSimple>
          </w:p>
        </w:tc>
      </w:tr>
      <w:tr w:rsidR="001E41F3" w:rsidRPr="00ED3F57" w14:paraId="690C7843" w14:textId="77777777" w:rsidTr="00547111">
        <w:tc>
          <w:tcPr>
            <w:tcW w:w="1843" w:type="dxa"/>
            <w:tcBorders>
              <w:left w:val="single" w:sz="4" w:space="0" w:color="auto"/>
            </w:tcBorders>
          </w:tcPr>
          <w:p w14:paraId="17A1A642" w14:textId="77777777" w:rsidR="001E41F3" w:rsidRPr="00ED3F57" w:rsidRDefault="001E41F3">
            <w:pPr>
              <w:pStyle w:val="CRCoverPage"/>
              <w:spacing w:after="0"/>
              <w:rPr>
                <w:b/>
                <w:i/>
                <w:noProof/>
                <w:sz w:val="8"/>
                <w:szCs w:val="8"/>
              </w:rPr>
            </w:pPr>
          </w:p>
        </w:tc>
        <w:tc>
          <w:tcPr>
            <w:tcW w:w="1986" w:type="dxa"/>
            <w:gridSpan w:val="4"/>
          </w:tcPr>
          <w:p w14:paraId="2F73FCFB" w14:textId="77777777" w:rsidR="001E41F3" w:rsidRPr="00ED3F57" w:rsidRDefault="001E41F3">
            <w:pPr>
              <w:pStyle w:val="CRCoverPage"/>
              <w:spacing w:after="0"/>
              <w:rPr>
                <w:noProof/>
                <w:sz w:val="8"/>
                <w:szCs w:val="8"/>
              </w:rPr>
            </w:pPr>
          </w:p>
        </w:tc>
        <w:tc>
          <w:tcPr>
            <w:tcW w:w="2267" w:type="dxa"/>
            <w:gridSpan w:val="2"/>
          </w:tcPr>
          <w:p w14:paraId="0FBCFC35" w14:textId="77777777" w:rsidR="001E41F3" w:rsidRPr="00ED3F57" w:rsidRDefault="001E41F3">
            <w:pPr>
              <w:pStyle w:val="CRCoverPage"/>
              <w:spacing w:after="0"/>
              <w:rPr>
                <w:noProof/>
                <w:sz w:val="8"/>
                <w:szCs w:val="8"/>
              </w:rPr>
            </w:pPr>
          </w:p>
        </w:tc>
        <w:tc>
          <w:tcPr>
            <w:tcW w:w="1417" w:type="dxa"/>
            <w:gridSpan w:val="3"/>
          </w:tcPr>
          <w:p w14:paraId="60243A9E" w14:textId="77777777" w:rsidR="001E41F3" w:rsidRPr="00ED3F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3F57" w:rsidRDefault="001E41F3">
            <w:pPr>
              <w:pStyle w:val="CRCoverPage"/>
              <w:spacing w:after="0"/>
              <w:rPr>
                <w:noProof/>
                <w:sz w:val="8"/>
                <w:szCs w:val="8"/>
              </w:rPr>
            </w:pPr>
          </w:p>
        </w:tc>
      </w:tr>
      <w:tr w:rsidR="001E41F3" w:rsidRPr="00ED3F57" w14:paraId="13D4AF59" w14:textId="77777777" w:rsidTr="00547111">
        <w:trPr>
          <w:cantSplit/>
        </w:trPr>
        <w:tc>
          <w:tcPr>
            <w:tcW w:w="1843" w:type="dxa"/>
            <w:tcBorders>
              <w:left w:val="single" w:sz="4" w:space="0" w:color="auto"/>
            </w:tcBorders>
          </w:tcPr>
          <w:p w14:paraId="1E6EA205" w14:textId="77777777" w:rsidR="001E41F3" w:rsidRPr="00ED3F57" w:rsidRDefault="001E41F3">
            <w:pPr>
              <w:pStyle w:val="CRCoverPage"/>
              <w:tabs>
                <w:tab w:val="right" w:pos="1759"/>
              </w:tabs>
              <w:spacing w:after="0"/>
              <w:rPr>
                <w:b/>
                <w:i/>
                <w:noProof/>
              </w:rPr>
            </w:pPr>
            <w:r w:rsidRPr="00ED3F57">
              <w:rPr>
                <w:b/>
                <w:i/>
                <w:noProof/>
              </w:rPr>
              <w:t>Category:</w:t>
            </w:r>
          </w:p>
        </w:tc>
        <w:tc>
          <w:tcPr>
            <w:tcW w:w="851" w:type="dxa"/>
            <w:shd w:val="pct30" w:color="FFFF00" w:fill="auto"/>
          </w:tcPr>
          <w:p w14:paraId="154A6113" w14:textId="77777777" w:rsidR="001E41F3" w:rsidRPr="00ED3F57" w:rsidRDefault="00A22774" w:rsidP="00D24991">
            <w:pPr>
              <w:pStyle w:val="CRCoverPage"/>
              <w:spacing w:after="0"/>
              <w:ind w:left="100" w:right="-609"/>
              <w:rPr>
                <w:b/>
                <w:noProof/>
              </w:rPr>
            </w:pPr>
            <w:fldSimple w:instr=" DOCPROPERTY  Cat  \* MERGEFORMAT ">
              <w:r w:rsidR="00D24991" w:rsidRPr="00ED3F57">
                <w:rPr>
                  <w:b/>
                  <w:noProof/>
                </w:rPr>
                <w:t>F</w:t>
              </w:r>
            </w:fldSimple>
          </w:p>
        </w:tc>
        <w:tc>
          <w:tcPr>
            <w:tcW w:w="3402" w:type="dxa"/>
            <w:gridSpan w:val="5"/>
            <w:tcBorders>
              <w:left w:val="nil"/>
            </w:tcBorders>
          </w:tcPr>
          <w:p w14:paraId="617AE5C6" w14:textId="77777777" w:rsidR="001E41F3" w:rsidRPr="00ED3F57" w:rsidRDefault="001E41F3">
            <w:pPr>
              <w:pStyle w:val="CRCoverPage"/>
              <w:spacing w:after="0"/>
              <w:rPr>
                <w:noProof/>
              </w:rPr>
            </w:pPr>
          </w:p>
        </w:tc>
        <w:tc>
          <w:tcPr>
            <w:tcW w:w="1417" w:type="dxa"/>
            <w:gridSpan w:val="3"/>
            <w:tcBorders>
              <w:left w:val="nil"/>
            </w:tcBorders>
          </w:tcPr>
          <w:p w14:paraId="42CDCEE5" w14:textId="77777777" w:rsidR="001E41F3" w:rsidRPr="00ED3F57" w:rsidRDefault="001E41F3">
            <w:pPr>
              <w:pStyle w:val="CRCoverPage"/>
              <w:spacing w:after="0"/>
              <w:jc w:val="right"/>
              <w:rPr>
                <w:b/>
                <w:i/>
                <w:noProof/>
              </w:rPr>
            </w:pPr>
            <w:r w:rsidRPr="00ED3F57">
              <w:rPr>
                <w:b/>
                <w:i/>
                <w:noProof/>
              </w:rPr>
              <w:t>Release:</w:t>
            </w:r>
          </w:p>
        </w:tc>
        <w:tc>
          <w:tcPr>
            <w:tcW w:w="2127" w:type="dxa"/>
            <w:tcBorders>
              <w:right w:val="single" w:sz="4" w:space="0" w:color="auto"/>
            </w:tcBorders>
            <w:shd w:val="pct30" w:color="FFFF00" w:fill="auto"/>
          </w:tcPr>
          <w:p w14:paraId="6C870B98" w14:textId="77777777" w:rsidR="001E41F3" w:rsidRPr="00ED3F57" w:rsidRDefault="00A22774">
            <w:pPr>
              <w:pStyle w:val="CRCoverPage"/>
              <w:spacing w:after="0"/>
              <w:ind w:left="100"/>
              <w:rPr>
                <w:noProof/>
              </w:rPr>
            </w:pPr>
            <w:fldSimple w:instr=" DOCPROPERTY  Release  \* MERGEFORMAT ">
              <w:r w:rsidR="00D24991" w:rsidRPr="00ED3F57">
                <w:rPr>
                  <w:noProof/>
                </w:rPr>
                <w:t>Rel-16</w:t>
              </w:r>
            </w:fldSimple>
          </w:p>
        </w:tc>
      </w:tr>
      <w:tr w:rsidR="001E41F3" w:rsidRPr="00ED3F57" w14:paraId="30122F0C" w14:textId="77777777" w:rsidTr="00547111">
        <w:tc>
          <w:tcPr>
            <w:tcW w:w="1843" w:type="dxa"/>
            <w:tcBorders>
              <w:left w:val="single" w:sz="4" w:space="0" w:color="auto"/>
              <w:bottom w:val="single" w:sz="4" w:space="0" w:color="auto"/>
            </w:tcBorders>
          </w:tcPr>
          <w:p w14:paraId="615796D0" w14:textId="77777777" w:rsidR="001E41F3" w:rsidRPr="00ED3F5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3F57" w:rsidRDefault="001E41F3">
            <w:pPr>
              <w:pStyle w:val="CRCoverPage"/>
              <w:spacing w:after="0"/>
              <w:ind w:left="383" w:hanging="383"/>
              <w:rPr>
                <w:i/>
                <w:noProof/>
                <w:sz w:val="18"/>
              </w:rPr>
            </w:pPr>
            <w:r w:rsidRPr="00ED3F57">
              <w:rPr>
                <w:i/>
                <w:noProof/>
                <w:sz w:val="18"/>
              </w:rPr>
              <w:t xml:space="preserve">Use </w:t>
            </w:r>
            <w:r w:rsidRPr="00ED3F57">
              <w:rPr>
                <w:i/>
                <w:noProof/>
                <w:sz w:val="18"/>
                <w:u w:val="single"/>
              </w:rPr>
              <w:t>one</w:t>
            </w:r>
            <w:r w:rsidRPr="00ED3F57">
              <w:rPr>
                <w:i/>
                <w:noProof/>
                <w:sz w:val="18"/>
              </w:rPr>
              <w:t xml:space="preserve"> of the following categories:</w:t>
            </w:r>
            <w:r w:rsidRPr="00ED3F57">
              <w:rPr>
                <w:b/>
                <w:i/>
                <w:noProof/>
                <w:sz w:val="18"/>
              </w:rPr>
              <w:br/>
              <w:t>F</w:t>
            </w:r>
            <w:r w:rsidRPr="00ED3F57">
              <w:rPr>
                <w:i/>
                <w:noProof/>
                <w:sz w:val="18"/>
              </w:rPr>
              <w:t xml:space="preserve">  (correction)</w:t>
            </w:r>
            <w:r w:rsidRPr="00ED3F57">
              <w:rPr>
                <w:i/>
                <w:noProof/>
                <w:sz w:val="18"/>
              </w:rPr>
              <w:br/>
            </w:r>
            <w:r w:rsidRPr="00ED3F57">
              <w:rPr>
                <w:b/>
                <w:i/>
                <w:noProof/>
                <w:sz w:val="18"/>
              </w:rPr>
              <w:t>A</w:t>
            </w:r>
            <w:r w:rsidRPr="00ED3F57">
              <w:rPr>
                <w:i/>
                <w:noProof/>
                <w:sz w:val="18"/>
              </w:rPr>
              <w:t xml:space="preserve">  (</w:t>
            </w:r>
            <w:r w:rsidR="00DE34CF" w:rsidRPr="00ED3F57">
              <w:rPr>
                <w:i/>
                <w:noProof/>
                <w:sz w:val="18"/>
              </w:rPr>
              <w:t xml:space="preserve">mirror </w:t>
            </w:r>
            <w:r w:rsidRPr="00ED3F57">
              <w:rPr>
                <w:i/>
                <w:noProof/>
                <w:sz w:val="18"/>
              </w:rPr>
              <w:t>correspond</w:t>
            </w:r>
            <w:r w:rsidR="00DE34CF" w:rsidRPr="00ED3F57">
              <w:rPr>
                <w:i/>
                <w:noProof/>
                <w:sz w:val="18"/>
              </w:rPr>
              <w:t xml:space="preserve">ing </w:t>
            </w:r>
            <w:r w:rsidRPr="00ED3F57">
              <w:rPr>
                <w:i/>
                <w:noProof/>
                <w:sz w:val="18"/>
              </w:rPr>
              <w:t xml:space="preserve">to a </w:t>
            </w:r>
            <w:r w:rsidR="00DE34CF" w:rsidRPr="00ED3F57">
              <w:rPr>
                <w:i/>
                <w:noProof/>
                <w:sz w:val="18"/>
              </w:rPr>
              <w:t xml:space="preserve">change </w:t>
            </w:r>
            <w:r w:rsidRPr="00ED3F57">
              <w:rPr>
                <w:i/>
                <w:noProof/>
                <w:sz w:val="18"/>
              </w:rPr>
              <w:t xml:space="preserve">in an earlier </w:t>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00665C47" w:rsidRPr="00ED3F57">
              <w:rPr>
                <w:i/>
                <w:noProof/>
                <w:sz w:val="18"/>
              </w:rPr>
              <w:tab/>
            </w:r>
            <w:r w:rsidRPr="00ED3F57">
              <w:rPr>
                <w:i/>
                <w:noProof/>
                <w:sz w:val="18"/>
              </w:rPr>
              <w:t>release)</w:t>
            </w:r>
            <w:r w:rsidRPr="00ED3F57">
              <w:rPr>
                <w:i/>
                <w:noProof/>
                <w:sz w:val="18"/>
              </w:rPr>
              <w:br/>
            </w:r>
            <w:r w:rsidRPr="00ED3F57">
              <w:rPr>
                <w:b/>
                <w:i/>
                <w:noProof/>
                <w:sz w:val="18"/>
              </w:rPr>
              <w:t>B</w:t>
            </w:r>
            <w:r w:rsidRPr="00ED3F57">
              <w:rPr>
                <w:i/>
                <w:noProof/>
                <w:sz w:val="18"/>
              </w:rPr>
              <w:t xml:space="preserve">  (addition of feature), </w:t>
            </w:r>
            <w:r w:rsidRPr="00ED3F57">
              <w:rPr>
                <w:i/>
                <w:noProof/>
                <w:sz w:val="18"/>
              </w:rPr>
              <w:br/>
            </w:r>
            <w:r w:rsidRPr="00ED3F57">
              <w:rPr>
                <w:b/>
                <w:i/>
                <w:noProof/>
                <w:sz w:val="18"/>
              </w:rPr>
              <w:t>C</w:t>
            </w:r>
            <w:r w:rsidRPr="00ED3F57">
              <w:rPr>
                <w:i/>
                <w:noProof/>
                <w:sz w:val="18"/>
              </w:rPr>
              <w:t xml:space="preserve">  (functional modification of feature)</w:t>
            </w:r>
            <w:r w:rsidRPr="00ED3F57">
              <w:rPr>
                <w:i/>
                <w:noProof/>
                <w:sz w:val="18"/>
              </w:rPr>
              <w:br/>
            </w:r>
            <w:r w:rsidRPr="00ED3F57">
              <w:rPr>
                <w:b/>
                <w:i/>
                <w:noProof/>
                <w:sz w:val="18"/>
              </w:rPr>
              <w:t>D</w:t>
            </w:r>
            <w:r w:rsidRPr="00ED3F57">
              <w:rPr>
                <w:i/>
                <w:noProof/>
                <w:sz w:val="18"/>
              </w:rPr>
              <w:t xml:space="preserve">  (editorial modification)</w:t>
            </w:r>
          </w:p>
          <w:p w14:paraId="05D36727" w14:textId="77777777" w:rsidR="001E41F3" w:rsidRPr="00ED3F57" w:rsidRDefault="001E41F3">
            <w:pPr>
              <w:pStyle w:val="CRCoverPage"/>
              <w:rPr>
                <w:noProof/>
              </w:rPr>
            </w:pPr>
            <w:r w:rsidRPr="00ED3F57">
              <w:rPr>
                <w:noProof/>
                <w:sz w:val="18"/>
              </w:rPr>
              <w:t>Detailed explanations of the above categories can</w:t>
            </w:r>
            <w:r w:rsidRPr="00ED3F57">
              <w:rPr>
                <w:noProof/>
                <w:sz w:val="18"/>
              </w:rPr>
              <w:br/>
              <w:t xml:space="preserve">be found in 3GPP </w:t>
            </w:r>
            <w:hyperlink r:id="rId10" w:history="1">
              <w:r w:rsidRPr="00ED3F57">
                <w:rPr>
                  <w:rStyle w:val="Hyperlink"/>
                  <w:noProof/>
                  <w:sz w:val="18"/>
                </w:rPr>
                <w:t>TR 21.900</w:t>
              </w:r>
            </w:hyperlink>
            <w:r w:rsidRPr="00ED3F57">
              <w:rPr>
                <w:noProof/>
                <w:sz w:val="18"/>
              </w:rPr>
              <w:t>.</w:t>
            </w:r>
          </w:p>
        </w:tc>
        <w:tc>
          <w:tcPr>
            <w:tcW w:w="3120" w:type="dxa"/>
            <w:gridSpan w:val="2"/>
            <w:tcBorders>
              <w:bottom w:val="single" w:sz="4" w:space="0" w:color="auto"/>
              <w:right w:val="single" w:sz="4" w:space="0" w:color="auto"/>
            </w:tcBorders>
          </w:tcPr>
          <w:p w14:paraId="1A28F380" w14:textId="0CF16BFB" w:rsidR="000C038A" w:rsidRPr="00ED3F57" w:rsidRDefault="001E41F3" w:rsidP="00BD6BB8">
            <w:pPr>
              <w:pStyle w:val="CRCoverPage"/>
              <w:tabs>
                <w:tab w:val="left" w:pos="950"/>
              </w:tabs>
              <w:spacing w:after="0"/>
              <w:ind w:left="241" w:hanging="241"/>
              <w:rPr>
                <w:i/>
                <w:noProof/>
                <w:sz w:val="18"/>
              </w:rPr>
            </w:pPr>
            <w:r w:rsidRPr="00ED3F57">
              <w:rPr>
                <w:i/>
                <w:noProof/>
                <w:sz w:val="18"/>
              </w:rPr>
              <w:t xml:space="preserve">Use </w:t>
            </w:r>
            <w:r w:rsidRPr="00ED3F57">
              <w:rPr>
                <w:i/>
                <w:noProof/>
                <w:sz w:val="18"/>
                <w:u w:val="single"/>
              </w:rPr>
              <w:t>one</w:t>
            </w:r>
            <w:r w:rsidRPr="00ED3F57">
              <w:rPr>
                <w:i/>
                <w:noProof/>
                <w:sz w:val="18"/>
              </w:rPr>
              <w:t xml:space="preserve"> of the following releases:</w:t>
            </w:r>
            <w:r w:rsidRPr="00ED3F57">
              <w:rPr>
                <w:i/>
                <w:noProof/>
                <w:sz w:val="18"/>
              </w:rPr>
              <w:br/>
              <w:t>Rel-8</w:t>
            </w:r>
            <w:r w:rsidRPr="00ED3F57">
              <w:rPr>
                <w:i/>
                <w:noProof/>
                <w:sz w:val="18"/>
              </w:rPr>
              <w:tab/>
              <w:t>(Release 8)</w:t>
            </w:r>
            <w:r w:rsidR="007C2097" w:rsidRPr="00ED3F57">
              <w:rPr>
                <w:i/>
                <w:noProof/>
                <w:sz w:val="18"/>
              </w:rPr>
              <w:br/>
              <w:t>Rel-9</w:t>
            </w:r>
            <w:r w:rsidR="007C2097" w:rsidRPr="00ED3F57">
              <w:rPr>
                <w:i/>
                <w:noProof/>
                <w:sz w:val="18"/>
              </w:rPr>
              <w:tab/>
              <w:t>(Release 9)</w:t>
            </w:r>
            <w:r w:rsidR="009777D9" w:rsidRPr="00ED3F57">
              <w:rPr>
                <w:i/>
                <w:noProof/>
                <w:sz w:val="18"/>
              </w:rPr>
              <w:br/>
              <w:t>Rel-10</w:t>
            </w:r>
            <w:r w:rsidR="009777D9" w:rsidRPr="00ED3F57">
              <w:rPr>
                <w:i/>
                <w:noProof/>
                <w:sz w:val="18"/>
              </w:rPr>
              <w:tab/>
              <w:t>(Release 10)</w:t>
            </w:r>
            <w:r w:rsidR="000C038A" w:rsidRPr="00ED3F57">
              <w:rPr>
                <w:i/>
                <w:noProof/>
                <w:sz w:val="18"/>
              </w:rPr>
              <w:br/>
              <w:t>Rel-11</w:t>
            </w:r>
            <w:r w:rsidR="000C038A" w:rsidRPr="00ED3F57">
              <w:rPr>
                <w:i/>
                <w:noProof/>
                <w:sz w:val="18"/>
              </w:rPr>
              <w:tab/>
              <w:t>(Release 11)</w:t>
            </w:r>
            <w:r w:rsidR="000C038A" w:rsidRPr="00ED3F57">
              <w:rPr>
                <w:i/>
                <w:noProof/>
                <w:sz w:val="18"/>
              </w:rPr>
              <w:br/>
            </w:r>
            <w:r w:rsidR="002E472E" w:rsidRPr="00ED3F57">
              <w:rPr>
                <w:i/>
                <w:noProof/>
                <w:sz w:val="18"/>
              </w:rPr>
              <w:t>…</w:t>
            </w:r>
            <w:r w:rsidR="0051580D" w:rsidRPr="00ED3F57">
              <w:rPr>
                <w:i/>
                <w:noProof/>
                <w:sz w:val="18"/>
              </w:rPr>
              <w:br/>
            </w:r>
            <w:r w:rsidR="00E34898" w:rsidRPr="00ED3F57">
              <w:rPr>
                <w:i/>
                <w:noProof/>
                <w:sz w:val="18"/>
              </w:rPr>
              <w:t>Rel-16</w:t>
            </w:r>
            <w:r w:rsidR="00E34898" w:rsidRPr="00ED3F57">
              <w:rPr>
                <w:i/>
                <w:noProof/>
                <w:sz w:val="18"/>
              </w:rPr>
              <w:tab/>
              <w:t>(Release 16)</w:t>
            </w:r>
            <w:r w:rsidR="002E472E" w:rsidRPr="00ED3F57">
              <w:rPr>
                <w:i/>
                <w:noProof/>
                <w:sz w:val="18"/>
              </w:rPr>
              <w:br/>
              <w:t>Rel-17</w:t>
            </w:r>
            <w:r w:rsidR="002E472E" w:rsidRPr="00ED3F57">
              <w:rPr>
                <w:i/>
                <w:noProof/>
                <w:sz w:val="18"/>
              </w:rPr>
              <w:tab/>
              <w:t>(Release 17)</w:t>
            </w:r>
            <w:r w:rsidR="002E472E" w:rsidRPr="00ED3F57">
              <w:rPr>
                <w:i/>
                <w:noProof/>
                <w:sz w:val="18"/>
              </w:rPr>
              <w:br/>
              <w:t>Rel-18</w:t>
            </w:r>
            <w:r w:rsidR="002E472E" w:rsidRPr="00ED3F57">
              <w:rPr>
                <w:i/>
                <w:noProof/>
                <w:sz w:val="18"/>
              </w:rPr>
              <w:tab/>
              <w:t>(Release 18)</w:t>
            </w:r>
            <w:r w:rsidR="001A2CA0" w:rsidRPr="00ED3F57">
              <w:rPr>
                <w:i/>
                <w:noProof/>
                <w:sz w:val="18"/>
              </w:rPr>
              <w:br/>
              <w:t>Rel-19</w:t>
            </w:r>
            <w:r w:rsidR="001A2CA0" w:rsidRPr="00ED3F57">
              <w:rPr>
                <w:i/>
                <w:noProof/>
                <w:sz w:val="18"/>
              </w:rPr>
              <w:tab/>
              <w:t>(Release 19)</w:t>
            </w:r>
          </w:p>
        </w:tc>
      </w:tr>
      <w:tr w:rsidR="001E41F3" w:rsidRPr="00ED3F57" w14:paraId="7FBEB8E7" w14:textId="77777777" w:rsidTr="00547111">
        <w:tc>
          <w:tcPr>
            <w:tcW w:w="1843" w:type="dxa"/>
          </w:tcPr>
          <w:p w14:paraId="44A3A604" w14:textId="77777777" w:rsidR="001E41F3" w:rsidRPr="00ED3F57" w:rsidRDefault="001E41F3">
            <w:pPr>
              <w:pStyle w:val="CRCoverPage"/>
              <w:spacing w:after="0"/>
              <w:rPr>
                <w:b/>
                <w:i/>
                <w:noProof/>
                <w:sz w:val="8"/>
                <w:szCs w:val="8"/>
              </w:rPr>
            </w:pPr>
          </w:p>
        </w:tc>
        <w:tc>
          <w:tcPr>
            <w:tcW w:w="7797" w:type="dxa"/>
            <w:gridSpan w:val="10"/>
          </w:tcPr>
          <w:p w14:paraId="5524CC4E" w14:textId="77777777" w:rsidR="001E41F3" w:rsidRPr="00ED3F57" w:rsidRDefault="001E41F3">
            <w:pPr>
              <w:pStyle w:val="CRCoverPage"/>
              <w:spacing w:after="0"/>
              <w:rPr>
                <w:noProof/>
                <w:sz w:val="8"/>
                <w:szCs w:val="8"/>
              </w:rPr>
            </w:pPr>
          </w:p>
        </w:tc>
      </w:tr>
      <w:tr w:rsidR="001E41F3" w:rsidRPr="00ED3F57" w14:paraId="1256F52C" w14:textId="77777777" w:rsidTr="00547111">
        <w:tc>
          <w:tcPr>
            <w:tcW w:w="2694" w:type="dxa"/>
            <w:gridSpan w:val="2"/>
            <w:tcBorders>
              <w:top w:val="single" w:sz="4" w:space="0" w:color="auto"/>
              <w:left w:val="single" w:sz="4" w:space="0" w:color="auto"/>
            </w:tcBorders>
          </w:tcPr>
          <w:p w14:paraId="52C87DB0" w14:textId="77777777" w:rsidR="001E41F3" w:rsidRPr="00ED3F57" w:rsidRDefault="001E41F3">
            <w:pPr>
              <w:pStyle w:val="CRCoverPage"/>
              <w:tabs>
                <w:tab w:val="right" w:pos="2184"/>
              </w:tabs>
              <w:spacing w:after="0"/>
              <w:rPr>
                <w:b/>
                <w:i/>
                <w:noProof/>
              </w:rPr>
            </w:pPr>
            <w:r w:rsidRPr="00ED3F5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37627" w:rsidR="001E41F3" w:rsidRPr="00ED3F57" w:rsidRDefault="006B3226">
            <w:pPr>
              <w:pStyle w:val="CRCoverPage"/>
              <w:spacing w:after="0"/>
              <w:ind w:left="100"/>
              <w:rPr>
                <w:noProof/>
              </w:rPr>
            </w:pPr>
            <w:r w:rsidRPr="00ED3F57">
              <w:rPr>
                <w:noProof/>
              </w:rPr>
              <w:t>Renumbering testcase due to removal of moving testcase 8.1.5.11.2 to MR-DC RRC chapter. Pre test conditions and test procedure have wrong system information and errors in the parametrization. Test specific messages are missing.</w:t>
            </w:r>
          </w:p>
        </w:tc>
      </w:tr>
      <w:tr w:rsidR="001E41F3" w:rsidRPr="00ED3F57" w14:paraId="4CA74D09" w14:textId="77777777" w:rsidTr="00547111">
        <w:tc>
          <w:tcPr>
            <w:tcW w:w="2694" w:type="dxa"/>
            <w:gridSpan w:val="2"/>
            <w:tcBorders>
              <w:left w:val="single" w:sz="4" w:space="0" w:color="auto"/>
            </w:tcBorders>
          </w:tcPr>
          <w:p w14:paraId="2D0866D6" w14:textId="77777777" w:rsidR="001E41F3" w:rsidRPr="00ED3F5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3F57" w:rsidRDefault="001E41F3">
            <w:pPr>
              <w:pStyle w:val="CRCoverPage"/>
              <w:spacing w:after="0"/>
              <w:rPr>
                <w:noProof/>
                <w:sz w:val="8"/>
                <w:szCs w:val="8"/>
              </w:rPr>
            </w:pPr>
          </w:p>
        </w:tc>
      </w:tr>
      <w:tr w:rsidR="001E41F3" w:rsidRPr="00ED3F57" w14:paraId="21016551" w14:textId="77777777" w:rsidTr="00547111">
        <w:tc>
          <w:tcPr>
            <w:tcW w:w="2694" w:type="dxa"/>
            <w:gridSpan w:val="2"/>
            <w:tcBorders>
              <w:left w:val="single" w:sz="4" w:space="0" w:color="auto"/>
            </w:tcBorders>
          </w:tcPr>
          <w:p w14:paraId="49433147" w14:textId="77777777" w:rsidR="001E41F3" w:rsidRPr="00ED3F57" w:rsidRDefault="001E41F3">
            <w:pPr>
              <w:pStyle w:val="CRCoverPage"/>
              <w:tabs>
                <w:tab w:val="right" w:pos="2184"/>
              </w:tabs>
              <w:spacing w:after="0"/>
              <w:rPr>
                <w:b/>
                <w:i/>
                <w:noProof/>
              </w:rPr>
            </w:pPr>
            <w:r w:rsidRPr="00ED3F57">
              <w:rPr>
                <w:b/>
                <w:i/>
                <w:noProof/>
              </w:rPr>
              <w:t>Summary of change</w:t>
            </w:r>
            <w:r w:rsidR="0051580D" w:rsidRPr="00ED3F57">
              <w:rPr>
                <w:b/>
                <w:i/>
                <w:noProof/>
              </w:rPr>
              <w:t>:</w:t>
            </w:r>
          </w:p>
        </w:tc>
        <w:tc>
          <w:tcPr>
            <w:tcW w:w="6946" w:type="dxa"/>
            <w:gridSpan w:val="9"/>
            <w:tcBorders>
              <w:right w:val="single" w:sz="4" w:space="0" w:color="auto"/>
            </w:tcBorders>
            <w:shd w:val="pct30" w:color="FFFF00" w:fill="auto"/>
          </w:tcPr>
          <w:p w14:paraId="31C656EC" w14:textId="5F858AC0" w:rsidR="001E41F3" w:rsidRPr="00ED3F57" w:rsidRDefault="006B3226">
            <w:pPr>
              <w:pStyle w:val="CRCoverPage"/>
              <w:spacing w:after="0"/>
              <w:ind w:left="100"/>
              <w:rPr>
                <w:noProof/>
              </w:rPr>
            </w:pPr>
            <w:r w:rsidRPr="00ED3F57">
              <w:rPr>
                <w:noProof/>
              </w:rPr>
              <w:t>Renumbering testcase, fixed pre test conditions and test procedure for the system info and inaccurate parametrization. Added test specific messages.</w:t>
            </w:r>
          </w:p>
        </w:tc>
      </w:tr>
      <w:tr w:rsidR="001E41F3" w:rsidRPr="00ED3F57" w14:paraId="1F886379" w14:textId="77777777" w:rsidTr="00547111">
        <w:tc>
          <w:tcPr>
            <w:tcW w:w="2694" w:type="dxa"/>
            <w:gridSpan w:val="2"/>
            <w:tcBorders>
              <w:left w:val="single" w:sz="4" w:space="0" w:color="auto"/>
            </w:tcBorders>
          </w:tcPr>
          <w:p w14:paraId="4D989623" w14:textId="77777777" w:rsidR="001E41F3" w:rsidRPr="00ED3F5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3F57" w:rsidRDefault="001E41F3">
            <w:pPr>
              <w:pStyle w:val="CRCoverPage"/>
              <w:spacing w:after="0"/>
              <w:rPr>
                <w:noProof/>
                <w:sz w:val="8"/>
                <w:szCs w:val="8"/>
              </w:rPr>
            </w:pPr>
          </w:p>
        </w:tc>
      </w:tr>
      <w:tr w:rsidR="001E41F3" w:rsidRPr="00ED3F57" w14:paraId="678D7BF9" w14:textId="77777777" w:rsidTr="00547111">
        <w:tc>
          <w:tcPr>
            <w:tcW w:w="2694" w:type="dxa"/>
            <w:gridSpan w:val="2"/>
            <w:tcBorders>
              <w:left w:val="single" w:sz="4" w:space="0" w:color="auto"/>
              <w:bottom w:val="single" w:sz="4" w:space="0" w:color="auto"/>
            </w:tcBorders>
          </w:tcPr>
          <w:p w14:paraId="4E5CE1B6" w14:textId="77777777" w:rsidR="001E41F3" w:rsidRPr="00ED3F57" w:rsidRDefault="001E41F3">
            <w:pPr>
              <w:pStyle w:val="CRCoverPage"/>
              <w:tabs>
                <w:tab w:val="right" w:pos="2184"/>
              </w:tabs>
              <w:spacing w:after="0"/>
              <w:rPr>
                <w:b/>
                <w:i/>
                <w:noProof/>
              </w:rPr>
            </w:pPr>
            <w:r w:rsidRPr="00ED3F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EEC7" w:rsidR="001E41F3" w:rsidRPr="00ED3F57" w:rsidRDefault="006B3226">
            <w:pPr>
              <w:pStyle w:val="CRCoverPage"/>
              <w:spacing w:after="0"/>
              <w:ind w:left="100"/>
              <w:rPr>
                <w:noProof/>
              </w:rPr>
            </w:pPr>
            <w:r w:rsidRPr="00ED3F57">
              <w:rPr>
                <w:noProof/>
              </w:rPr>
              <w:t>Test case is unusable.</w:t>
            </w:r>
          </w:p>
        </w:tc>
      </w:tr>
      <w:tr w:rsidR="001E41F3" w:rsidRPr="00ED3F57" w14:paraId="034AF533" w14:textId="77777777" w:rsidTr="00547111">
        <w:tc>
          <w:tcPr>
            <w:tcW w:w="2694" w:type="dxa"/>
            <w:gridSpan w:val="2"/>
          </w:tcPr>
          <w:p w14:paraId="39D9EB5B" w14:textId="77777777" w:rsidR="001E41F3" w:rsidRPr="00ED3F57" w:rsidRDefault="001E41F3">
            <w:pPr>
              <w:pStyle w:val="CRCoverPage"/>
              <w:spacing w:after="0"/>
              <w:rPr>
                <w:b/>
                <w:i/>
                <w:noProof/>
                <w:sz w:val="8"/>
                <w:szCs w:val="8"/>
              </w:rPr>
            </w:pPr>
          </w:p>
        </w:tc>
        <w:tc>
          <w:tcPr>
            <w:tcW w:w="6946" w:type="dxa"/>
            <w:gridSpan w:val="9"/>
          </w:tcPr>
          <w:p w14:paraId="7826CB1C" w14:textId="77777777" w:rsidR="001E41F3" w:rsidRPr="00ED3F57" w:rsidRDefault="001E41F3">
            <w:pPr>
              <w:pStyle w:val="CRCoverPage"/>
              <w:spacing w:after="0"/>
              <w:rPr>
                <w:noProof/>
                <w:sz w:val="8"/>
                <w:szCs w:val="8"/>
              </w:rPr>
            </w:pPr>
          </w:p>
        </w:tc>
      </w:tr>
      <w:tr w:rsidR="001E41F3" w:rsidRPr="00ED3F57" w14:paraId="6A17D7AC" w14:textId="77777777" w:rsidTr="00547111">
        <w:tc>
          <w:tcPr>
            <w:tcW w:w="2694" w:type="dxa"/>
            <w:gridSpan w:val="2"/>
            <w:tcBorders>
              <w:top w:val="single" w:sz="4" w:space="0" w:color="auto"/>
              <w:left w:val="single" w:sz="4" w:space="0" w:color="auto"/>
            </w:tcBorders>
          </w:tcPr>
          <w:p w14:paraId="6DAD5B19" w14:textId="77777777" w:rsidR="001E41F3" w:rsidRPr="00ED3F57" w:rsidRDefault="001E41F3">
            <w:pPr>
              <w:pStyle w:val="CRCoverPage"/>
              <w:tabs>
                <w:tab w:val="right" w:pos="2184"/>
              </w:tabs>
              <w:spacing w:after="0"/>
              <w:rPr>
                <w:b/>
                <w:i/>
                <w:noProof/>
              </w:rPr>
            </w:pPr>
            <w:r w:rsidRPr="00ED3F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BA73" w:rsidR="001E41F3" w:rsidRPr="00ED3F57" w:rsidRDefault="006B3226">
            <w:pPr>
              <w:pStyle w:val="CRCoverPage"/>
              <w:spacing w:after="0"/>
              <w:ind w:left="100"/>
              <w:rPr>
                <w:noProof/>
              </w:rPr>
            </w:pPr>
            <w:r w:rsidRPr="00ED3F57">
              <w:rPr>
                <w:noProof/>
              </w:rPr>
              <w:t>8.1.5.11</w:t>
            </w:r>
          </w:p>
        </w:tc>
      </w:tr>
      <w:tr w:rsidR="001E41F3" w:rsidRPr="00ED3F57" w14:paraId="56E1E6C3" w14:textId="77777777" w:rsidTr="00547111">
        <w:tc>
          <w:tcPr>
            <w:tcW w:w="2694" w:type="dxa"/>
            <w:gridSpan w:val="2"/>
            <w:tcBorders>
              <w:left w:val="single" w:sz="4" w:space="0" w:color="auto"/>
            </w:tcBorders>
          </w:tcPr>
          <w:p w14:paraId="2FB9DE77" w14:textId="77777777" w:rsidR="001E41F3" w:rsidRPr="00ED3F5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3F57" w:rsidRDefault="001E41F3">
            <w:pPr>
              <w:pStyle w:val="CRCoverPage"/>
              <w:spacing w:after="0"/>
              <w:rPr>
                <w:noProof/>
                <w:sz w:val="8"/>
                <w:szCs w:val="8"/>
              </w:rPr>
            </w:pPr>
          </w:p>
        </w:tc>
      </w:tr>
      <w:tr w:rsidR="001E41F3" w:rsidRPr="00ED3F57" w14:paraId="76F95A8B" w14:textId="77777777" w:rsidTr="00547111">
        <w:tc>
          <w:tcPr>
            <w:tcW w:w="2694" w:type="dxa"/>
            <w:gridSpan w:val="2"/>
            <w:tcBorders>
              <w:left w:val="single" w:sz="4" w:space="0" w:color="auto"/>
            </w:tcBorders>
          </w:tcPr>
          <w:p w14:paraId="335EAB52" w14:textId="77777777" w:rsidR="001E41F3" w:rsidRPr="00ED3F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3F57" w:rsidRDefault="001E41F3">
            <w:pPr>
              <w:pStyle w:val="CRCoverPage"/>
              <w:spacing w:after="0"/>
              <w:jc w:val="center"/>
              <w:rPr>
                <w:b/>
                <w:caps/>
                <w:noProof/>
              </w:rPr>
            </w:pPr>
            <w:r w:rsidRPr="00ED3F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3F57" w:rsidRDefault="001E41F3">
            <w:pPr>
              <w:pStyle w:val="CRCoverPage"/>
              <w:spacing w:after="0"/>
              <w:jc w:val="center"/>
              <w:rPr>
                <w:b/>
                <w:caps/>
                <w:noProof/>
              </w:rPr>
            </w:pPr>
            <w:r w:rsidRPr="00ED3F57">
              <w:rPr>
                <w:b/>
                <w:caps/>
                <w:noProof/>
              </w:rPr>
              <w:t>N</w:t>
            </w:r>
          </w:p>
        </w:tc>
        <w:tc>
          <w:tcPr>
            <w:tcW w:w="2977" w:type="dxa"/>
            <w:gridSpan w:val="4"/>
          </w:tcPr>
          <w:p w14:paraId="304CCBCB" w14:textId="77777777" w:rsidR="001E41F3" w:rsidRPr="00ED3F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3F57" w:rsidRDefault="001E41F3">
            <w:pPr>
              <w:pStyle w:val="CRCoverPage"/>
              <w:spacing w:after="0"/>
              <w:ind w:left="99"/>
              <w:rPr>
                <w:noProof/>
              </w:rPr>
            </w:pPr>
          </w:p>
        </w:tc>
      </w:tr>
      <w:tr w:rsidR="001E41F3" w:rsidRPr="00ED3F57" w14:paraId="34ACE2EB" w14:textId="77777777" w:rsidTr="00547111">
        <w:tc>
          <w:tcPr>
            <w:tcW w:w="2694" w:type="dxa"/>
            <w:gridSpan w:val="2"/>
            <w:tcBorders>
              <w:left w:val="single" w:sz="4" w:space="0" w:color="auto"/>
            </w:tcBorders>
          </w:tcPr>
          <w:p w14:paraId="571382F3" w14:textId="77777777" w:rsidR="001E41F3" w:rsidRPr="00ED3F57" w:rsidRDefault="001E41F3">
            <w:pPr>
              <w:pStyle w:val="CRCoverPage"/>
              <w:tabs>
                <w:tab w:val="right" w:pos="2184"/>
              </w:tabs>
              <w:spacing w:after="0"/>
              <w:rPr>
                <w:b/>
                <w:i/>
                <w:noProof/>
              </w:rPr>
            </w:pPr>
            <w:r w:rsidRPr="00ED3F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3F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991BC" w:rsidR="001E41F3" w:rsidRPr="00ED3F57" w:rsidRDefault="006B3226">
            <w:pPr>
              <w:pStyle w:val="CRCoverPage"/>
              <w:spacing w:after="0"/>
              <w:jc w:val="center"/>
              <w:rPr>
                <w:b/>
                <w:caps/>
                <w:noProof/>
              </w:rPr>
            </w:pPr>
            <w:r w:rsidRPr="00ED3F57">
              <w:rPr>
                <w:b/>
                <w:caps/>
                <w:noProof/>
              </w:rPr>
              <w:t>x</w:t>
            </w:r>
          </w:p>
        </w:tc>
        <w:tc>
          <w:tcPr>
            <w:tcW w:w="2977" w:type="dxa"/>
            <w:gridSpan w:val="4"/>
          </w:tcPr>
          <w:p w14:paraId="7DB274D8" w14:textId="77777777" w:rsidR="001E41F3" w:rsidRPr="00ED3F57" w:rsidRDefault="001E41F3">
            <w:pPr>
              <w:pStyle w:val="CRCoverPage"/>
              <w:tabs>
                <w:tab w:val="right" w:pos="2893"/>
              </w:tabs>
              <w:spacing w:after="0"/>
              <w:rPr>
                <w:noProof/>
              </w:rPr>
            </w:pPr>
            <w:r w:rsidRPr="00ED3F57">
              <w:rPr>
                <w:noProof/>
              </w:rPr>
              <w:t xml:space="preserve"> Other core specifications</w:t>
            </w:r>
            <w:r w:rsidRPr="00ED3F57">
              <w:rPr>
                <w:noProof/>
              </w:rPr>
              <w:tab/>
            </w:r>
          </w:p>
        </w:tc>
        <w:tc>
          <w:tcPr>
            <w:tcW w:w="3401" w:type="dxa"/>
            <w:gridSpan w:val="3"/>
            <w:tcBorders>
              <w:right w:val="single" w:sz="4" w:space="0" w:color="auto"/>
            </w:tcBorders>
            <w:shd w:val="pct30" w:color="FFFF00" w:fill="auto"/>
          </w:tcPr>
          <w:p w14:paraId="42398B96" w14:textId="77777777" w:rsidR="001E41F3" w:rsidRPr="00ED3F57" w:rsidRDefault="00145D43">
            <w:pPr>
              <w:pStyle w:val="CRCoverPage"/>
              <w:spacing w:after="0"/>
              <w:ind w:left="99"/>
              <w:rPr>
                <w:noProof/>
              </w:rPr>
            </w:pPr>
            <w:r w:rsidRPr="00ED3F57">
              <w:rPr>
                <w:noProof/>
              </w:rPr>
              <w:t xml:space="preserve">TS/TR ... CR ... </w:t>
            </w:r>
          </w:p>
        </w:tc>
      </w:tr>
      <w:tr w:rsidR="001E41F3" w:rsidRPr="00ED3F57" w14:paraId="446DDBAC" w14:textId="77777777" w:rsidTr="00547111">
        <w:tc>
          <w:tcPr>
            <w:tcW w:w="2694" w:type="dxa"/>
            <w:gridSpan w:val="2"/>
            <w:tcBorders>
              <w:left w:val="single" w:sz="4" w:space="0" w:color="auto"/>
            </w:tcBorders>
          </w:tcPr>
          <w:p w14:paraId="678A1AA6" w14:textId="77777777" w:rsidR="001E41F3" w:rsidRPr="00ED3F57" w:rsidRDefault="001E41F3">
            <w:pPr>
              <w:pStyle w:val="CRCoverPage"/>
              <w:spacing w:after="0"/>
              <w:rPr>
                <w:b/>
                <w:i/>
                <w:noProof/>
              </w:rPr>
            </w:pPr>
            <w:r w:rsidRPr="00ED3F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8B0D" w:rsidR="001E41F3" w:rsidRPr="00ED3F57" w:rsidRDefault="006B3226">
            <w:pPr>
              <w:pStyle w:val="CRCoverPage"/>
              <w:spacing w:after="0"/>
              <w:jc w:val="center"/>
              <w:rPr>
                <w:b/>
                <w:caps/>
                <w:noProof/>
              </w:rPr>
            </w:pPr>
            <w:r w:rsidRPr="00ED3F5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D3F57" w:rsidRDefault="001E41F3">
            <w:pPr>
              <w:pStyle w:val="CRCoverPage"/>
              <w:spacing w:after="0"/>
              <w:jc w:val="center"/>
              <w:rPr>
                <w:b/>
                <w:caps/>
                <w:noProof/>
              </w:rPr>
            </w:pPr>
          </w:p>
        </w:tc>
        <w:tc>
          <w:tcPr>
            <w:tcW w:w="2977" w:type="dxa"/>
            <w:gridSpan w:val="4"/>
          </w:tcPr>
          <w:p w14:paraId="1A4306D9" w14:textId="77777777" w:rsidR="001E41F3" w:rsidRPr="00ED3F57" w:rsidRDefault="001E41F3">
            <w:pPr>
              <w:pStyle w:val="CRCoverPage"/>
              <w:spacing w:after="0"/>
              <w:rPr>
                <w:noProof/>
              </w:rPr>
            </w:pPr>
            <w:r w:rsidRPr="00ED3F57">
              <w:rPr>
                <w:noProof/>
              </w:rPr>
              <w:t xml:space="preserve"> Test specifications</w:t>
            </w:r>
          </w:p>
        </w:tc>
        <w:tc>
          <w:tcPr>
            <w:tcW w:w="3401" w:type="dxa"/>
            <w:gridSpan w:val="3"/>
            <w:tcBorders>
              <w:right w:val="single" w:sz="4" w:space="0" w:color="auto"/>
            </w:tcBorders>
            <w:shd w:val="pct30" w:color="FFFF00" w:fill="auto"/>
          </w:tcPr>
          <w:p w14:paraId="186A633D" w14:textId="7BEF3A5F" w:rsidR="001E41F3" w:rsidRPr="00ED3F57" w:rsidRDefault="00145D43">
            <w:pPr>
              <w:pStyle w:val="CRCoverPage"/>
              <w:spacing w:after="0"/>
              <w:ind w:left="99"/>
              <w:rPr>
                <w:noProof/>
              </w:rPr>
            </w:pPr>
            <w:r w:rsidRPr="00ED3F57">
              <w:rPr>
                <w:noProof/>
              </w:rPr>
              <w:t xml:space="preserve">TS/TR </w:t>
            </w:r>
            <w:r w:rsidR="009D4761" w:rsidRPr="00ED3F57">
              <w:rPr>
                <w:noProof/>
              </w:rPr>
              <w:t>38.508-1, 38.523-2</w:t>
            </w:r>
            <w:r w:rsidRPr="00ED3F57">
              <w:rPr>
                <w:noProof/>
              </w:rPr>
              <w:t xml:space="preserve"> CR </w:t>
            </w:r>
            <w:r w:rsidR="009D4761" w:rsidRPr="00ED3F57">
              <w:rPr>
                <w:noProof/>
              </w:rPr>
              <w:t>2295, 2345, 0228</w:t>
            </w:r>
            <w:r w:rsidRPr="00ED3F57">
              <w:rPr>
                <w:noProof/>
              </w:rPr>
              <w:t xml:space="preserve"> </w:t>
            </w:r>
          </w:p>
        </w:tc>
      </w:tr>
      <w:tr w:rsidR="001E41F3" w:rsidRPr="00ED3F57" w14:paraId="55C714D2" w14:textId="77777777" w:rsidTr="00547111">
        <w:tc>
          <w:tcPr>
            <w:tcW w:w="2694" w:type="dxa"/>
            <w:gridSpan w:val="2"/>
            <w:tcBorders>
              <w:left w:val="single" w:sz="4" w:space="0" w:color="auto"/>
            </w:tcBorders>
          </w:tcPr>
          <w:p w14:paraId="45913E62" w14:textId="77777777" w:rsidR="001E41F3" w:rsidRPr="00ED3F57" w:rsidRDefault="00145D43">
            <w:pPr>
              <w:pStyle w:val="CRCoverPage"/>
              <w:spacing w:after="0"/>
              <w:rPr>
                <w:b/>
                <w:i/>
                <w:noProof/>
              </w:rPr>
            </w:pPr>
            <w:r w:rsidRPr="00ED3F57">
              <w:rPr>
                <w:b/>
                <w:i/>
                <w:noProof/>
              </w:rPr>
              <w:t xml:space="preserve">(show </w:t>
            </w:r>
            <w:r w:rsidR="00592D74" w:rsidRPr="00ED3F57">
              <w:rPr>
                <w:b/>
                <w:i/>
                <w:noProof/>
              </w:rPr>
              <w:t xml:space="preserve">related </w:t>
            </w:r>
            <w:r w:rsidRPr="00ED3F57">
              <w:rPr>
                <w:b/>
                <w:i/>
                <w:noProof/>
              </w:rPr>
              <w:t>CR</w:t>
            </w:r>
            <w:r w:rsidR="00592D74" w:rsidRPr="00ED3F57">
              <w:rPr>
                <w:b/>
                <w:i/>
                <w:noProof/>
              </w:rPr>
              <w:t>s</w:t>
            </w:r>
            <w:r w:rsidRPr="00ED3F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3F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B3C93" w:rsidR="001E41F3" w:rsidRPr="00ED3F57" w:rsidRDefault="006B3226">
            <w:pPr>
              <w:pStyle w:val="CRCoverPage"/>
              <w:spacing w:after="0"/>
              <w:jc w:val="center"/>
              <w:rPr>
                <w:b/>
                <w:caps/>
                <w:noProof/>
              </w:rPr>
            </w:pPr>
            <w:r w:rsidRPr="00ED3F57">
              <w:rPr>
                <w:b/>
                <w:caps/>
                <w:noProof/>
              </w:rPr>
              <w:t>x</w:t>
            </w:r>
          </w:p>
        </w:tc>
        <w:tc>
          <w:tcPr>
            <w:tcW w:w="2977" w:type="dxa"/>
            <w:gridSpan w:val="4"/>
          </w:tcPr>
          <w:p w14:paraId="1B4FF921" w14:textId="77777777" w:rsidR="001E41F3" w:rsidRPr="00ED3F57" w:rsidRDefault="001E41F3">
            <w:pPr>
              <w:pStyle w:val="CRCoverPage"/>
              <w:spacing w:after="0"/>
              <w:rPr>
                <w:noProof/>
              </w:rPr>
            </w:pPr>
            <w:r w:rsidRPr="00ED3F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3F57" w:rsidRDefault="00145D43">
            <w:pPr>
              <w:pStyle w:val="CRCoverPage"/>
              <w:spacing w:after="0"/>
              <w:ind w:left="99"/>
              <w:rPr>
                <w:noProof/>
              </w:rPr>
            </w:pPr>
            <w:r w:rsidRPr="00ED3F57">
              <w:rPr>
                <w:noProof/>
              </w:rPr>
              <w:t>TS</w:t>
            </w:r>
            <w:r w:rsidR="000A6394" w:rsidRPr="00ED3F57">
              <w:rPr>
                <w:noProof/>
              </w:rPr>
              <w:t xml:space="preserve">/TR ... CR ... </w:t>
            </w:r>
          </w:p>
        </w:tc>
      </w:tr>
      <w:tr w:rsidR="001E41F3" w:rsidRPr="00ED3F57" w14:paraId="60DF82CC" w14:textId="77777777" w:rsidTr="008863B9">
        <w:tc>
          <w:tcPr>
            <w:tcW w:w="2694" w:type="dxa"/>
            <w:gridSpan w:val="2"/>
            <w:tcBorders>
              <w:left w:val="single" w:sz="4" w:space="0" w:color="auto"/>
            </w:tcBorders>
          </w:tcPr>
          <w:p w14:paraId="517696CD" w14:textId="77777777" w:rsidR="001E41F3" w:rsidRPr="00ED3F5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D3F57" w:rsidRDefault="001E41F3">
            <w:pPr>
              <w:pStyle w:val="CRCoverPage"/>
              <w:spacing w:after="0"/>
              <w:rPr>
                <w:noProof/>
              </w:rPr>
            </w:pPr>
          </w:p>
        </w:tc>
      </w:tr>
      <w:tr w:rsidR="001E41F3" w:rsidRPr="00ED3F57" w14:paraId="556B87B6" w14:textId="77777777" w:rsidTr="008863B9">
        <w:tc>
          <w:tcPr>
            <w:tcW w:w="2694" w:type="dxa"/>
            <w:gridSpan w:val="2"/>
            <w:tcBorders>
              <w:left w:val="single" w:sz="4" w:space="0" w:color="auto"/>
              <w:bottom w:val="single" w:sz="4" w:space="0" w:color="auto"/>
            </w:tcBorders>
          </w:tcPr>
          <w:p w14:paraId="79A9C411" w14:textId="77777777" w:rsidR="001E41F3" w:rsidRPr="00ED3F57" w:rsidRDefault="001E41F3">
            <w:pPr>
              <w:pStyle w:val="CRCoverPage"/>
              <w:tabs>
                <w:tab w:val="right" w:pos="2184"/>
              </w:tabs>
              <w:spacing w:after="0"/>
              <w:rPr>
                <w:b/>
                <w:i/>
                <w:noProof/>
              </w:rPr>
            </w:pPr>
            <w:r w:rsidRPr="00ED3F5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D3F57" w:rsidRDefault="001E41F3">
            <w:pPr>
              <w:pStyle w:val="CRCoverPage"/>
              <w:spacing w:after="0"/>
              <w:ind w:left="100"/>
              <w:rPr>
                <w:noProof/>
              </w:rPr>
            </w:pPr>
          </w:p>
        </w:tc>
      </w:tr>
      <w:tr w:rsidR="008863B9" w:rsidRPr="00ED3F57" w14:paraId="45BFE792" w14:textId="77777777" w:rsidTr="008863B9">
        <w:tc>
          <w:tcPr>
            <w:tcW w:w="2694" w:type="dxa"/>
            <w:gridSpan w:val="2"/>
            <w:tcBorders>
              <w:top w:val="single" w:sz="4" w:space="0" w:color="auto"/>
              <w:bottom w:val="single" w:sz="4" w:space="0" w:color="auto"/>
            </w:tcBorders>
          </w:tcPr>
          <w:p w14:paraId="194242DD" w14:textId="77777777" w:rsidR="008863B9" w:rsidRPr="00ED3F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3F57" w:rsidRDefault="008863B9">
            <w:pPr>
              <w:pStyle w:val="CRCoverPage"/>
              <w:spacing w:after="0"/>
              <w:ind w:left="100"/>
              <w:rPr>
                <w:noProof/>
                <w:sz w:val="8"/>
                <w:szCs w:val="8"/>
              </w:rPr>
            </w:pPr>
          </w:p>
        </w:tc>
      </w:tr>
      <w:tr w:rsidR="008863B9" w:rsidRPr="00ED3F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D3F57" w:rsidRDefault="008863B9">
            <w:pPr>
              <w:pStyle w:val="CRCoverPage"/>
              <w:tabs>
                <w:tab w:val="right" w:pos="2184"/>
              </w:tabs>
              <w:spacing w:after="0"/>
              <w:rPr>
                <w:b/>
                <w:i/>
                <w:noProof/>
              </w:rPr>
            </w:pPr>
            <w:r w:rsidRPr="00ED3F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33855" w:rsidR="0099191A" w:rsidRPr="00ED3F57" w:rsidRDefault="00ED3F57" w:rsidP="0016778E">
            <w:pPr>
              <w:pStyle w:val="CRCoverPage"/>
              <w:spacing w:after="0"/>
              <w:rPr>
                <w:noProof/>
              </w:rPr>
            </w:pPr>
            <w:r>
              <w:rPr>
                <w:noProof/>
              </w:rPr>
              <w:t>This is a revision of R5-222705 and two revisions of it.</w:t>
            </w:r>
          </w:p>
        </w:tc>
      </w:tr>
    </w:tbl>
    <w:p w14:paraId="17759814" w14:textId="77777777" w:rsidR="001E41F3" w:rsidRPr="00ED3F57" w:rsidRDefault="001E41F3">
      <w:pPr>
        <w:pStyle w:val="CRCoverPage"/>
        <w:spacing w:after="0"/>
        <w:rPr>
          <w:noProof/>
          <w:sz w:val="8"/>
          <w:szCs w:val="8"/>
        </w:rPr>
      </w:pPr>
    </w:p>
    <w:p w14:paraId="1557EA72" w14:textId="77777777" w:rsidR="001E41F3" w:rsidRPr="00ED3F57" w:rsidRDefault="001E41F3">
      <w:pPr>
        <w:rPr>
          <w:noProof/>
        </w:rPr>
        <w:sectPr w:rsidR="001E41F3" w:rsidRPr="00ED3F5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B55DDE" w14:textId="77777777" w:rsidR="0061141C" w:rsidRPr="00ED3F57" w:rsidRDefault="0061141C" w:rsidP="0061141C">
      <w:pPr>
        <w:pStyle w:val="Heading5"/>
        <w:rPr>
          <w:color w:val="FF0000"/>
        </w:rPr>
      </w:pPr>
      <w:bookmarkStart w:id="1" w:name="_Hlk101813094"/>
      <w:r w:rsidRPr="00ED3F57">
        <w:rPr>
          <w:color w:val="FF0000"/>
        </w:rPr>
        <w:lastRenderedPageBreak/>
        <w:t>------------------------------------------------------- Start of changes -----------------------------------------------------</w:t>
      </w:r>
      <w:bookmarkEnd w:id="1"/>
    </w:p>
    <w:p w14:paraId="08F736DD" w14:textId="519D3CA5" w:rsidR="00A0482C" w:rsidRPr="00ED3F57" w:rsidRDefault="00A0482C" w:rsidP="00A0482C">
      <w:pPr>
        <w:pStyle w:val="Heading5"/>
      </w:pPr>
      <w:del w:id="2" w:author="Kangas, Matti (Nokia - FI/Oulu)" w:date="2022-04-24T23:22:00Z">
        <w:r w:rsidRPr="00ED3F57" w:rsidDel="00A0482C">
          <w:delText>8.1.5.11.3</w:delText>
        </w:r>
      </w:del>
      <w:ins w:id="3" w:author="Kangas, Matti (Nokia - FI/Oulu)" w:date="2022-04-24T23:22:00Z">
        <w:r w:rsidRPr="00ED3F57">
          <w:t>8.1.5.11.2</w:t>
        </w:r>
      </w:ins>
      <w:r w:rsidRPr="00ED3F57">
        <w:tab/>
        <w:t xml:space="preserve">Idle/Inactive measurements / Idle mode / </w:t>
      </w:r>
      <w:proofErr w:type="spellStart"/>
      <w:r w:rsidRPr="00ED3F57">
        <w:t>RRCRelease</w:t>
      </w:r>
      <w:proofErr w:type="spellEnd"/>
      <w:r w:rsidRPr="00ED3F57">
        <w:t xml:space="preserve"> configuration / Measurement of NR cells</w:t>
      </w:r>
    </w:p>
    <w:p w14:paraId="0F006F77" w14:textId="789FD61E" w:rsidR="00A0482C" w:rsidRPr="00ED3F57" w:rsidRDefault="00A0482C" w:rsidP="00A0482C">
      <w:pPr>
        <w:pStyle w:val="H6"/>
      </w:pPr>
      <w:del w:id="4" w:author="Kangas, Matti (Nokia - FI/Oulu)" w:date="2022-04-24T23:22:00Z">
        <w:r w:rsidRPr="00ED3F57" w:rsidDel="00A0482C">
          <w:delText>8.1.5.11.3</w:delText>
        </w:r>
      </w:del>
      <w:ins w:id="5" w:author="Kangas, Matti (Nokia - FI/Oulu)" w:date="2022-04-24T23:22:00Z">
        <w:r w:rsidRPr="00ED3F57">
          <w:t>8.1.5.11.2</w:t>
        </w:r>
      </w:ins>
      <w:r w:rsidRPr="00ED3F57">
        <w:t>.1</w:t>
      </w:r>
      <w:r w:rsidRPr="00ED3F57">
        <w:tab/>
        <w:t>Test Purpose (TP)</w:t>
      </w:r>
    </w:p>
    <w:p w14:paraId="1EC0DE08" w14:textId="77777777" w:rsidR="00A0482C" w:rsidRPr="00ED3F57" w:rsidRDefault="00A0482C" w:rsidP="00A0482C">
      <w:pPr>
        <w:pStyle w:val="H6"/>
      </w:pPr>
      <w:r w:rsidRPr="00ED3F57">
        <w:t>(1)</w:t>
      </w:r>
    </w:p>
    <w:p w14:paraId="68129C6A" w14:textId="77777777" w:rsidR="00A0482C" w:rsidRPr="00ED3F57" w:rsidRDefault="00A0482C" w:rsidP="00A0482C">
      <w:pPr>
        <w:pStyle w:val="PL"/>
        <w:rPr>
          <w:rFonts w:eastAsia="MS Gothic"/>
          <w:noProof w:val="0"/>
        </w:rPr>
      </w:pPr>
      <w:r w:rsidRPr="00ED3F57">
        <w:rPr>
          <w:rFonts w:eastAsia="MS Gothic"/>
          <w:b/>
          <w:noProof w:val="0"/>
        </w:rPr>
        <w:t>with</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in NR RRC_CONNECTED state</w:t>
      </w:r>
      <w:r w:rsidRPr="00ED3F57">
        <w:rPr>
          <w:noProof w:val="0"/>
          <w:lang w:eastAsia="zh-CN"/>
        </w:rPr>
        <w:t xml:space="preserve"> </w:t>
      </w:r>
      <w:r w:rsidRPr="00ED3F57">
        <w:rPr>
          <w:rFonts w:eastAsia="MS Gothic"/>
          <w:noProof w:val="0"/>
        </w:rPr>
        <w:t>}</w:t>
      </w:r>
    </w:p>
    <w:p w14:paraId="2D078199" w14:textId="77777777" w:rsidR="00A0482C" w:rsidRPr="00ED3F57" w:rsidRDefault="00A0482C" w:rsidP="00A0482C">
      <w:pPr>
        <w:pStyle w:val="PL"/>
        <w:rPr>
          <w:rFonts w:eastAsia="MS Gothic"/>
          <w:noProof w:val="0"/>
        </w:rPr>
      </w:pPr>
      <w:r w:rsidRPr="00ED3F57">
        <w:rPr>
          <w:rFonts w:eastAsia="MS Gothic"/>
          <w:b/>
          <w:noProof w:val="0"/>
        </w:rPr>
        <w:t>ensure that</w:t>
      </w:r>
      <w:r w:rsidRPr="00ED3F57">
        <w:rPr>
          <w:rFonts w:eastAsia="MS Gothic"/>
          <w:noProof w:val="0"/>
        </w:rPr>
        <w:t xml:space="preserve"> {</w:t>
      </w:r>
    </w:p>
    <w:p w14:paraId="1403A46D" w14:textId="09C6051D" w:rsidR="00A0482C" w:rsidRPr="00ED3F57" w:rsidRDefault="00A0482C" w:rsidP="00A0482C">
      <w:pPr>
        <w:pStyle w:val="PL"/>
        <w:rPr>
          <w:noProof w:val="0"/>
          <w:lang w:eastAsia="zh-CN"/>
        </w:rPr>
      </w:pPr>
      <w:r w:rsidRPr="00ED3F57">
        <w:rPr>
          <w:rFonts w:eastAsia="MS Gothic"/>
          <w:noProof w:val="0"/>
        </w:rPr>
        <w:t xml:space="preserve">  </w:t>
      </w:r>
      <w:r w:rsidRPr="00ED3F57">
        <w:rPr>
          <w:rFonts w:eastAsia="MS Gothic"/>
          <w:b/>
          <w:noProof w:val="0"/>
        </w:rPr>
        <w:t>when</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receives a </w:t>
      </w:r>
      <w:proofErr w:type="spellStart"/>
      <w:r w:rsidRPr="00ED3F57">
        <w:rPr>
          <w:rFonts w:eastAsia="MS Gothic"/>
          <w:i/>
          <w:iCs/>
          <w:noProof w:val="0"/>
        </w:rPr>
        <w:t>RRCRelease</w:t>
      </w:r>
      <w:proofErr w:type="spellEnd"/>
      <w:r w:rsidRPr="00ED3F57">
        <w:rPr>
          <w:rFonts w:eastAsia="MS Gothic"/>
          <w:noProof w:val="0"/>
        </w:rPr>
        <w:t xml:space="preserve"> message including </w:t>
      </w:r>
      <w:proofErr w:type="spellStart"/>
      <w:r w:rsidRPr="00ED3F57">
        <w:rPr>
          <w:rFonts w:eastAsia="MS Gothic"/>
          <w:i/>
          <w:iCs/>
          <w:noProof w:val="0"/>
        </w:rPr>
        <w:t>measIdleConfig</w:t>
      </w:r>
      <w:proofErr w:type="spellEnd"/>
      <w:r w:rsidRPr="00ED3F57">
        <w:rPr>
          <w:rFonts w:eastAsia="MS Gothic"/>
          <w:noProof w:val="0"/>
        </w:rPr>
        <w:t xml:space="preserve"> with </w:t>
      </w:r>
      <w:proofErr w:type="spellStart"/>
      <w:r w:rsidRPr="00ED3F57">
        <w:rPr>
          <w:rFonts w:eastAsia="MS Gothic"/>
          <w:i/>
          <w:iCs/>
          <w:noProof w:val="0"/>
        </w:rPr>
        <w:t>ssb-MeasConfig</w:t>
      </w:r>
      <w:proofErr w:type="spellEnd"/>
      <w:r w:rsidRPr="00ED3F57">
        <w:rPr>
          <w:rFonts w:eastAsia="MS Gothic"/>
          <w:noProof w:val="0"/>
        </w:rPr>
        <w:t xml:space="preserve"> </w:t>
      </w:r>
      <w:r w:rsidRPr="00ED3F57">
        <w:rPr>
          <w:noProof w:val="0"/>
          <w:lang w:eastAsia="zh-CN"/>
        </w:rPr>
        <w:t>}</w:t>
      </w:r>
    </w:p>
    <w:p w14:paraId="6AC794E7" w14:textId="10CFD229" w:rsidR="00A0482C" w:rsidRPr="00ED3F57" w:rsidRDefault="00A0482C" w:rsidP="00A0482C">
      <w:pPr>
        <w:pStyle w:val="PL"/>
        <w:rPr>
          <w:noProof w:val="0"/>
        </w:rPr>
      </w:pPr>
      <w:r w:rsidRPr="00ED3F57">
        <w:rPr>
          <w:rFonts w:eastAsia="MS Gothic"/>
          <w:b/>
          <w:noProof w:val="0"/>
        </w:rPr>
        <w:t xml:space="preserve">    then</w:t>
      </w:r>
      <w:r w:rsidRPr="00ED3F57">
        <w:rPr>
          <w:rFonts w:eastAsia="MS Gothic"/>
          <w:noProof w:val="0"/>
        </w:rPr>
        <w:t xml:space="preserve"> </w:t>
      </w:r>
      <w:proofErr w:type="gramStart"/>
      <w:r w:rsidRPr="00ED3F57">
        <w:rPr>
          <w:rFonts w:eastAsia="MS Gothic"/>
          <w:noProof w:val="0"/>
        </w:rPr>
        <w:t>{</w:t>
      </w:r>
      <w:r w:rsidRPr="00ED3F57">
        <w:rPr>
          <w:noProof w:val="0"/>
        </w:rPr>
        <w:t xml:space="preserve"> UE</w:t>
      </w:r>
      <w:proofErr w:type="gramEnd"/>
      <w:r w:rsidRPr="00ED3F57">
        <w:rPr>
          <w:noProof w:val="0"/>
        </w:rPr>
        <w:t xml:space="preserve"> enters RRC_IDLE state, performs cell measurements and reports measurement results in RRC_CONNECTED state  }</w:t>
      </w:r>
    </w:p>
    <w:p w14:paraId="05A861AD" w14:textId="77777777" w:rsidR="00A0482C" w:rsidRPr="00ED3F57" w:rsidRDefault="00A0482C" w:rsidP="00A0482C">
      <w:pPr>
        <w:pStyle w:val="PL"/>
        <w:rPr>
          <w:noProof w:val="0"/>
        </w:rPr>
      </w:pPr>
      <w:r w:rsidRPr="00ED3F57">
        <w:rPr>
          <w:noProof w:val="0"/>
        </w:rPr>
        <w:t xml:space="preserve">            }</w:t>
      </w:r>
    </w:p>
    <w:p w14:paraId="27B7D1C9" w14:textId="77777777" w:rsidR="00A0482C" w:rsidRPr="00ED3F57" w:rsidRDefault="00A0482C" w:rsidP="00A0482C">
      <w:pPr>
        <w:pStyle w:val="PL"/>
        <w:rPr>
          <w:noProof w:val="0"/>
        </w:rPr>
      </w:pPr>
    </w:p>
    <w:p w14:paraId="51F7DEBD" w14:textId="77777777" w:rsidR="00A0482C" w:rsidRPr="00ED3F57" w:rsidRDefault="00A0482C" w:rsidP="00A0482C">
      <w:pPr>
        <w:pStyle w:val="H6"/>
      </w:pPr>
      <w:r w:rsidRPr="00ED3F57">
        <w:t>(2)</w:t>
      </w:r>
    </w:p>
    <w:p w14:paraId="2D28E6E2" w14:textId="3F02F090" w:rsidR="00A0482C" w:rsidRPr="00ED3F57" w:rsidRDefault="00A0482C" w:rsidP="00A0482C">
      <w:pPr>
        <w:pStyle w:val="PL"/>
        <w:rPr>
          <w:rFonts w:eastAsia="MS Gothic"/>
          <w:noProof w:val="0"/>
        </w:rPr>
      </w:pPr>
      <w:r w:rsidRPr="00ED3F57">
        <w:rPr>
          <w:rFonts w:eastAsia="MS Gothic"/>
          <w:b/>
          <w:noProof w:val="0"/>
        </w:rPr>
        <w:t>with</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in NR RRC_CONNECTED state }</w:t>
      </w:r>
    </w:p>
    <w:p w14:paraId="152E2700" w14:textId="77777777" w:rsidR="00A0482C" w:rsidRPr="00ED3F57" w:rsidRDefault="00A0482C" w:rsidP="00A0482C">
      <w:pPr>
        <w:pStyle w:val="PL"/>
        <w:rPr>
          <w:rFonts w:eastAsia="MS Gothic"/>
          <w:noProof w:val="0"/>
        </w:rPr>
      </w:pPr>
      <w:r w:rsidRPr="00ED3F57">
        <w:rPr>
          <w:rFonts w:eastAsia="MS Gothic"/>
          <w:b/>
          <w:noProof w:val="0"/>
        </w:rPr>
        <w:t>ensure that</w:t>
      </w:r>
      <w:r w:rsidRPr="00ED3F57">
        <w:rPr>
          <w:rFonts w:eastAsia="MS Gothic"/>
          <w:noProof w:val="0"/>
        </w:rPr>
        <w:t xml:space="preserve"> {</w:t>
      </w:r>
    </w:p>
    <w:p w14:paraId="269AD5A3" w14:textId="61CB6D46" w:rsidR="00A0482C" w:rsidRPr="00ED3F57" w:rsidRDefault="00A0482C" w:rsidP="00A0482C">
      <w:pPr>
        <w:pStyle w:val="PL"/>
        <w:rPr>
          <w:noProof w:val="0"/>
        </w:rPr>
      </w:pPr>
      <w:r w:rsidRPr="00ED3F57">
        <w:rPr>
          <w:rFonts w:eastAsia="MS Gothic"/>
          <w:noProof w:val="0"/>
        </w:rPr>
        <w:t xml:space="preserve">  </w:t>
      </w:r>
      <w:r w:rsidRPr="00ED3F57">
        <w:rPr>
          <w:rFonts w:eastAsia="MS Gothic"/>
          <w:b/>
          <w:noProof w:val="0"/>
        </w:rPr>
        <w:t>when</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receives a </w:t>
      </w:r>
      <w:proofErr w:type="spellStart"/>
      <w:r w:rsidRPr="00ED3F57">
        <w:rPr>
          <w:rFonts w:eastAsia="MS Gothic"/>
          <w:i/>
          <w:iCs/>
          <w:noProof w:val="0"/>
        </w:rPr>
        <w:t>RRCRelease</w:t>
      </w:r>
      <w:proofErr w:type="spellEnd"/>
      <w:r w:rsidRPr="00ED3F57">
        <w:rPr>
          <w:rFonts w:eastAsia="MS Gothic"/>
          <w:noProof w:val="0"/>
        </w:rPr>
        <w:t xml:space="preserve"> message including </w:t>
      </w:r>
      <w:proofErr w:type="spellStart"/>
      <w:r w:rsidRPr="00ED3F57">
        <w:rPr>
          <w:rFonts w:eastAsia="MS Gothic"/>
          <w:i/>
          <w:iCs/>
          <w:noProof w:val="0"/>
        </w:rPr>
        <w:t>measIdleConfig</w:t>
      </w:r>
      <w:proofErr w:type="spellEnd"/>
      <w:r w:rsidRPr="00ED3F57">
        <w:rPr>
          <w:rFonts w:eastAsia="MS Gothic"/>
          <w:noProof w:val="0"/>
        </w:rPr>
        <w:t xml:space="preserve">, </w:t>
      </w:r>
      <w:proofErr w:type="spellStart"/>
      <w:r w:rsidRPr="00ED3F57">
        <w:rPr>
          <w:rFonts w:eastAsia="MS Gothic"/>
          <w:i/>
          <w:iCs/>
          <w:noProof w:val="0"/>
        </w:rPr>
        <w:t>ssb-MeasConfig</w:t>
      </w:r>
      <w:proofErr w:type="spellEnd"/>
      <w:r w:rsidRPr="00ED3F57">
        <w:rPr>
          <w:rFonts w:eastAsia="MS Gothic"/>
          <w:noProof w:val="0"/>
        </w:rPr>
        <w:t xml:space="preserve"> from </w:t>
      </w:r>
      <w:r w:rsidRPr="00ED3F57">
        <w:rPr>
          <w:rFonts w:eastAsia="MS Gothic"/>
          <w:i/>
          <w:iCs/>
          <w:noProof w:val="0"/>
        </w:rPr>
        <w:t>SIB11</w:t>
      </w:r>
      <w:r w:rsidRPr="00ED3F57">
        <w:rPr>
          <w:rFonts w:eastAsia="MS Gothic"/>
          <w:noProof w:val="0"/>
        </w:rPr>
        <w:t xml:space="preserve"> </w:t>
      </w:r>
      <w:r w:rsidRPr="00ED3F57">
        <w:rPr>
          <w:noProof w:val="0"/>
        </w:rPr>
        <w:t>}</w:t>
      </w:r>
    </w:p>
    <w:p w14:paraId="1D028F41" w14:textId="566371B4" w:rsidR="00A0482C" w:rsidRPr="00ED3F57" w:rsidRDefault="00A0482C" w:rsidP="00A0482C">
      <w:pPr>
        <w:pStyle w:val="PL"/>
        <w:rPr>
          <w:noProof w:val="0"/>
        </w:rPr>
      </w:pPr>
      <w:r w:rsidRPr="00ED3F57">
        <w:rPr>
          <w:rFonts w:eastAsia="MS Gothic"/>
          <w:b/>
          <w:noProof w:val="0"/>
        </w:rPr>
        <w:t xml:space="preserve">    then</w:t>
      </w:r>
      <w:r w:rsidRPr="00ED3F57">
        <w:rPr>
          <w:rFonts w:eastAsia="MS Gothic"/>
          <w:noProof w:val="0"/>
        </w:rPr>
        <w:t xml:space="preserve"> </w:t>
      </w:r>
      <w:proofErr w:type="gramStart"/>
      <w:r w:rsidRPr="00ED3F57">
        <w:rPr>
          <w:rFonts w:eastAsia="MS Gothic"/>
          <w:noProof w:val="0"/>
        </w:rPr>
        <w:t>{</w:t>
      </w:r>
      <w:r w:rsidRPr="00ED3F57">
        <w:rPr>
          <w:noProof w:val="0"/>
        </w:rPr>
        <w:t xml:space="preserve"> UE</w:t>
      </w:r>
      <w:proofErr w:type="gramEnd"/>
      <w:r w:rsidRPr="00ED3F57">
        <w:rPr>
          <w:noProof w:val="0"/>
        </w:rPr>
        <w:t xml:space="preserve"> enters RRC_IDLE state, performs cell measurements and reports measurement results }</w:t>
      </w:r>
    </w:p>
    <w:p w14:paraId="063E7D92" w14:textId="77777777" w:rsidR="00A0482C" w:rsidRPr="00ED3F57" w:rsidRDefault="00A0482C" w:rsidP="00A0482C">
      <w:pPr>
        <w:pStyle w:val="PL"/>
        <w:rPr>
          <w:noProof w:val="0"/>
        </w:rPr>
      </w:pPr>
      <w:r w:rsidRPr="00ED3F57">
        <w:rPr>
          <w:noProof w:val="0"/>
        </w:rPr>
        <w:t xml:space="preserve">            }</w:t>
      </w:r>
    </w:p>
    <w:p w14:paraId="2663EC0F" w14:textId="77777777" w:rsidR="00A0482C" w:rsidRPr="00ED3F57" w:rsidRDefault="00A0482C" w:rsidP="00A0482C">
      <w:pPr>
        <w:pStyle w:val="PL"/>
        <w:rPr>
          <w:noProof w:val="0"/>
        </w:rPr>
      </w:pPr>
    </w:p>
    <w:p w14:paraId="6263C0C2" w14:textId="77777777" w:rsidR="00A0482C" w:rsidRPr="00ED3F57" w:rsidRDefault="00A0482C" w:rsidP="00A0482C">
      <w:pPr>
        <w:pStyle w:val="H6"/>
      </w:pPr>
      <w:r w:rsidRPr="00ED3F57">
        <w:t>(3)</w:t>
      </w:r>
    </w:p>
    <w:p w14:paraId="27E6ACFE" w14:textId="518BD37A" w:rsidR="00A0482C" w:rsidRPr="00ED3F57" w:rsidRDefault="00A0482C" w:rsidP="00A0482C">
      <w:pPr>
        <w:pStyle w:val="PL"/>
        <w:rPr>
          <w:rFonts w:eastAsia="MS Gothic"/>
          <w:noProof w:val="0"/>
        </w:rPr>
      </w:pPr>
      <w:r w:rsidRPr="00ED3F57">
        <w:rPr>
          <w:rFonts w:eastAsia="MS Gothic"/>
          <w:b/>
          <w:noProof w:val="0"/>
        </w:rPr>
        <w:t>with</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in NR RRC_CONNECTED state }</w:t>
      </w:r>
    </w:p>
    <w:p w14:paraId="57874FEF" w14:textId="77777777" w:rsidR="00A0482C" w:rsidRPr="00ED3F57" w:rsidRDefault="00A0482C" w:rsidP="00A0482C">
      <w:pPr>
        <w:pStyle w:val="PL"/>
        <w:rPr>
          <w:rFonts w:eastAsia="MS Gothic"/>
          <w:noProof w:val="0"/>
        </w:rPr>
      </w:pPr>
      <w:r w:rsidRPr="00ED3F57">
        <w:rPr>
          <w:rFonts w:eastAsia="MS Gothic"/>
          <w:b/>
          <w:noProof w:val="0"/>
        </w:rPr>
        <w:t>ensure that</w:t>
      </w:r>
      <w:r w:rsidRPr="00ED3F57">
        <w:rPr>
          <w:rFonts w:eastAsia="MS Gothic"/>
          <w:noProof w:val="0"/>
        </w:rPr>
        <w:t xml:space="preserve"> {</w:t>
      </w:r>
    </w:p>
    <w:p w14:paraId="7D125E7C" w14:textId="53982358" w:rsidR="00A0482C" w:rsidRPr="00ED3F57" w:rsidRDefault="00A0482C" w:rsidP="00A0482C">
      <w:pPr>
        <w:pStyle w:val="PL"/>
        <w:rPr>
          <w:noProof w:val="0"/>
        </w:rPr>
      </w:pPr>
      <w:r w:rsidRPr="00ED3F57">
        <w:rPr>
          <w:rFonts w:eastAsia="MS Gothic"/>
          <w:noProof w:val="0"/>
        </w:rPr>
        <w:t xml:space="preserve">  </w:t>
      </w:r>
      <w:r w:rsidRPr="00ED3F57">
        <w:rPr>
          <w:rFonts w:eastAsia="MS Gothic"/>
          <w:b/>
          <w:noProof w:val="0"/>
        </w:rPr>
        <w:t>when</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receives a </w:t>
      </w:r>
      <w:proofErr w:type="spellStart"/>
      <w:r w:rsidRPr="00ED3F57">
        <w:rPr>
          <w:rFonts w:eastAsia="MS Gothic"/>
          <w:i/>
          <w:iCs/>
          <w:noProof w:val="0"/>
        </w:rPr>
        <w:t>RRCRelease</w:t>
      </w:r>
      <w:proofErr w:type="spellEnd"/>
      <w:r w:rsidRPr="00ED3F57">
        <w:rPr>
          <w:rFonts w:eastAsia="MS Gothic"/>
          <w:noProof w:val="0"/>
        </w:rPr>
        <w:t xml:space="preserve"> message including </w:t>
      </w:r>
      <w:proofErr w:type="spellStart"/>
      <w:r w:rsidRPr="00ED3F57">
        <w:rPr>
          <w:rFonts w:eastAsia="MS Gothic"/>
          <w:i/>
          <w:iCs/>
          <w:noProof w:val="0"/>
        </w:rPr>
        <w:t>measIdleConfig</w:t>
      </w:r>
      <w:proofErr w:type="spellEnd"/>
      <w:r w:rsidRPr="00ED3F57">
        <w:rPr>
          <w:rFonts w:eastAsia="MS Gothic"/>
          <w:noProof w:val="0"/>
        </w:rPr>
        <w:t xml:space="preserve">, </w:t>
      </w:r>
      <w:proofErr w:type="spellStart"/>
      <w:r w:rsidRPr="00ED3F57">
        <w:rPr>
          <w:rFonts w:eastAsia="MS Gothic"/>
          <w:i/>
          <w:iCs/>
          <w:noProof w:val="0"/>
        </w:rPr>
        <w:t>ssb-</w:t>
      </w:r>
      <w:r w:rsidRPr="00ED3F57">
        <w:rPr>
          <w:rFonts w:eastAsia="MS Gothic"/>
          <w:noProof w:val="0"/>
        </w:rPr>
        <w:t>MeasConfig</w:t>
      </w:r>
      <w:proofErr w:type="spellEnd"/>
      <w:r w:rsidRPr="00ED3F57">
        <w:rPr>
          <w:rFonts w:eastAsia="MS Gothic"/>
          <w:noProof w:val="0"/>
        </w:rPr>
        <w:t xml:space="preserve"> parameters derived from SIB4 </w:t>
      </w:r>
      <w:r w:rsidRPr="00ED3F57">
        <w:rPr>
          <w:noProof w:val="0"/>
        </w:rPr>
        <w:t>}</w:t>
      </w:r>
    </w:p>
    <w:p w14:paraId="44BFB302" w14:textId="142097F6" w:rsidR="00A0482C" w:rsidRPr="00ED3F57" w:rsidRDefault="00A0482C" w:rsidP="00A0482C">
      <w:pPr>
        <w:pStyle w:val="PL"/>
        <w:rPr>
          <w:noProof w:val="0"/>
        </w:rPr>
      </w:pPr>
      <w:r w:rsidRPr="00ED3F57">
        <w:rPr>
          <w:rFonts w:eastAsia="MS Gothic"/>
          <w:b/>
          <w:noProof w:val="0"/>
        </w:rPr>
        <w:t xml:space="preserve">    then</w:t>
      </w:r>
      <w:r w:rsidRPr="00ED3F57">
        <w:rPr>
          <w:rFonts w:eastAsia="MS Gothic"/>
          <w:noProof w:val="0"/>
        </w:rPr>
        <w:t xml:space="preserve"> </w:t>
      </w:r>
      <w:proofErr w:type="gramStart"/>
      <w:r w:rsidRPr="00ED3F57">
        <w:rPr>
          <w:rFonts w:eastAsia="MS Gothic"/>
          <w:noProof w:val="0"/>
        </w:rPr>
        <w:t>{</w:t>
      </w:r>
      <w:r w:rsidRPr="00ED3F57">
        <w:rPr>
          <w:noProof w:val="0"/>
        </w:rPr>
        <w:t xml:space="preserve"> UE</w:t>
      </w:r>
      <w:proofErr w:type="gramEnd"/>
      <w:r w:rsidRPr="00ED3F57">
        <w:rPr>
          <w:noProof w:val="0"/>
        </w:rPr>
        <w:t xml:space="preserve"> enters RRC_IDLE state, performs cell measurements and reports measurement results }</w:t>
      </w:r>
    </w:p>
    <w:p w14:paraId="0943263A" w14:textId="77777777" w:rsidR="00A0482C" w:rsidRPr="00ED3F57" w:rsidRDefault="00A0482C" w:rsidP="00A0482C">
      <w:pPr>
        <w:pStyle w:val="PL"/>
        <w:rPr>
          <w:noProof w:val="0"/>
        </w:rPr>
      </w:pPr>
      <w:r w:rsidRPr="00ED3F57">
        <w:rPr>
          <w:noProof w:val="0"/>
        </w:rPr>
        <w:t xml:space="preserve">            }</w:t>
      </w:r>
    </w:p>
    <w:p w14:paraId="701E3205" w14:textId="77777777" w:rsidR="00A0482C" w:rsidRPr="00ED3F57" w:rsidRDefault="00A0482C" w:rsidP="00A0482C">
      <w:pPr>
        <w:pStyle w:val="PL"/>
        <w:rPr>
          <w:noProof w:val="0"/>
        </w:rPr>
      </w:pPr>
    </w:p>
    <w:p w14:paraId="5171D770" w14:textId="77777777" w:rsidR="00A0482C" w:rsidRPr="00ED3F57" w:rsidRDefault="00A0482C" w:rsidP="00A0482C">
      <w:pPr>
        <w:pStyle w:val="H6"/>
      </w:pPr>
      <w:r w:rsidRPr="00ED3F57">
        <w:t>(4)</w:t>
      </w:r>
    </w:p>
    <w:p w14:paraId="1762B3A4" w14:textId="268A0993" w:rsidR="00A0482C" w:rsidRPr="00ED3F57" w:rsidRDefault="00A0482C" w:rsidP="00A0482C">
      <w:pPr>
        <w:pStyle w:val="PL"/>
        <w:rPr>
          <w:rFonts w:eastAsia="MS Gothic"/>
          <w:noProof w:val="0"/>
        </w:rPr>
      </w:pPr>
      <w:r w:rsidRPr="00ED3F57">
        <w:rPr>
          <w:rFonts w:eastAsia="MS Gothic"/>
          <w:b/>
          <w:noProof w:val="0"/>
        </w:rPr>
        <w:t>with</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in NR RRC_CONNECTED state</w:t>
      </w:r>
      <w:r w:rsidRPr="00ED3F57">
        <w:rPr>
          <w:noProof w:val="0"/>
          <w:lang w:eastAsia="zh-CN"/>
        </w:rPr>
        <w:t xml:space="preserve"> </w:t>
      </w:r>
      <w:r w:rsidRPr="00ED3F57">
        <w:rPr>
          <w:rFonts w:eastAsia="MS Gothic"/>
          <w:noProof w:val="0"/>
        </w:rPr>
        <w:t>}</w:t>
      </w:r>
    </w:p>
    <w:p w14:paraId="409246C9" w14:textId="77777777" w:rsidR="00A0482C" w:rsidRPr="00ED3F57" w:rsidRDefault="00A0482C" w:rsidP="00A0482C">
      <w:pPr>
        <w:pStyle w:val="PL"/>
        <w:rPr>
          <w:rFonts w:eastAsia="MS Gothic"/>
          <w:noProof w:val="0"/>
        </w:rPr>
      </w:pPr>
      <w:r w:rsidRPr="00ED3F57">
        <w:rPr>
          <w:rFonts w:eastAsia="MS Gothic"/>
          <w:b/>
          <w:noProof w:val="0"/>
        </w:rPr>
        <w:t>ensure that</w:t>
      </w:r>
      <w:r w:rsidRPr="00ED3F57">
        <w:rPr>
          <w:rFonts w:eastAsia="MS Gothic"/>
          <w:noProof w:val="0"/>
        </w:rPr>
        <w:t xml:space="preserve"> {</w:t>
      </w:r>
    </w:p>
    <w:p w14:paraId="46B26D4D" w14:textId="0860E05D" w:rsidR="00A0482C" w:rsidRPr="00ED3F57" w:rsidRDefault="00A0482C" w:rsidP="00A0482C">
      <w:pPr>
        <w:pStyle w:val="PL"/>
        <w:rPr>
          <w:noProof w:val="0"/>
          <w:lang w:eastAsia="zh-CN"/>
        </w:rPr>
      </w:pPr>
      <w:r w:rsidRPr="00ED3F57">
        <w:rPr>
          <w:rFonts w:eastAsia="MS Gothic"/>
          <w:noProof w:val="0"/>
        </w:rPr>
        <w:t xml:space="preserve">  </w:t>
      </w:r>
      <w:r w:rsidRPr="00ED3F57">
        <w:rPr>
          <w:rFonts w:eastAsia="MS Gothic"/>
          <w:b/>
          <w:noProof w:val="0"/>
        </w:rPr>
        <w:t>when</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receives a </w:t>
      </w:r>
      <w:proofErr w:type="spellStart"/>
      <w:r w:rsidRPr="00ED3F57">
        <w:rPr>
          <w:rFonts w:eastAsia="MS Gothic"/>
          <w:i/>
          <w:iCs/>
          <w:noProof w:val="0"/>
        </w:rPr>
        <w:t>RRCRelease</w:t>
      </w:r>
      <w:proofErr w:type="spellEnd"/>
      <w:r w:rsidRPr="00ED3F57">
        <w:rPr>
          <w:rFonts w:eastAsia="MS Gothic"/>
          <w:noProof w:val="0"/>
        </w:rPr>
        <w:t xml:space="preserve"> message including </w:t>
      </w:r>
      <w:proofErr w:type="spellStart"/>
      <w:r w:rsidRPr="00ED3F57">
        <w:rPr>
          <w:rFonts w:eastAsia="MS Gothic"/>
          <w:i/>
          <w:iCs/>
          <w:noProof w:val="0"/>
        </w:rPr>
        <w:t>measIdleConfig</w:t>
      </w:r>
      <w:proofErr w:type="spellEnd"/>
      <w:r w:rsidRPr="00ED3F57">
        <w:rPr>
          <w:rFonts w:eastAsia="MS Gothic"/>
          <w:noProof w:val="0"/>
        </w:rPr>
        <w:t xml:space="preserve"> with </w:t>
      </w:r>
      <w:proofErr w:type="spellStart"/>
      <w:r w:rsidRPr="00ED3F57">
        <w:rPr>
          <w:rFonts w:eastAsia="MS Gothic"/>
          <w:i/>
          <w:iCs/>
          <w:noProof w:val="0"/>
        </w:rPr>
        <w:t>ssb-MeasConfig</w:t>
      </w:r>
      <w:proofErr w:type="spellEnd"/>
      <w:r w:rsidRPr="00ED3F57">
        <w:rPr>
          <w:rFonts w:eastAsia="MS Gothic"/>
          <w:noProof w:val="0"/>
        </w:rPr>
        <w:t xml:space="preserve">, T331 expires </w:t>
      </w:r>
      <w:r w:rsidRPr="00ED3F57">
        <w:rPr>
          <w:noProof w:val="0"/>
          <w:lang w:eastAsia="zh-CN"/>
        </w:rPr>
        <w:t>}</w:t>
      </w:r>
    </w:p>
    <w:p w14:paraId="46180C79" w14:textId="74B4A43A" w:rsidR="00A0482C" w:rsidRPr="00ED3F57" w:rsidRDefault="00A0482C" w:rsidP="00A0482C">
      <w:pPr>
        <w:pStyle w:val="PL"/>
        <w:rPr>
          <w:noProof w:val="0"/>
        </w:rPr>
      </w:pPr>
      <w:r w:rsidRPr="00ED3F57">
        <w:rPr>
          <w:rFonts w:eastAsia="MS Gothic"/>
          <w:b/>
          <w:noProof w:val="0"/>
        </w:rPr>
        <w:t xml:space="preserve">    then</w:t>
      </w:r>
      <w:r w:rsidRPr="00ED3F57">
        <w:rPr>
          <w:rFonts w:eastAsia="MS Gothic"/>
          <w:noProof w:val="0"/>
        </w:rPr>
        <w:t xml:space="preserve"> </w:t>
      </w:r>
      <w:proofErr w:type="gramStart"/>
      <w:r w:rsidRPr="00ED3F57">
        <w:rPr>
          <w:rFonts w:eastAsia="MS Gothic"/>
          <w:noProof w:val="0"/>
        </w:rPr>
        <w:t>{</w:t>
      </w:r>
      <w:r w:rsidRPr="00ED3F57">
        <w:rPr>
          <w:noProof w:val="0"/>
        </w:rPr>
        <w:t xml:space="preserve"> UE</w:t>
      </w:r>
      <w:proofErr w:type="gramEnd"/>
      <w:r w:rsidRPr="00ED3F57">
        <w:rPr>
          <w:noProof w:val="0"/>
        </w:rPr>
        <w:t xml:space="preserve"> enters RRC_IDLE state, UE does not report measurement results in RRC_CONNECTED state after T331 expiration }</w:t>
      </w:r>
    </w:p>
    <w:p w14:paraId="23A34E35" w14:textId="77777777" w:rsidR="00A0482C" w:rsidRPr="00ED3F57" w:rsidRDefault="00A0482C" w:rsidP="00A0482C">
      <w:pPr>
        <w:pStyle w:val="PL"/>
        <w:rPr>
          <w:noProof w:val="0"/>
        </w:rPr>
      </w:pPr>
      <w:r w:rsidRPr="00ED3F57">
        <w:rPr>
          <w:noProof w:val="0"/>
        </w:rPr>
        <w:t xml:space="preserve">            }</w:t>
      </w:r>
    </w:p>
    <w:p w14:paraId="4AFC0F56" w14:textId="77777777" w:rsidR="00A0482C" w:rsidRPr="00ED3F57" w:rsidRDefault="00A0482C" w:rsidP="00A0482C">
      <w:pPr>
        <w:pStyle w:val="PL"/>
        <w:rPr>
          <w:noProof w:val="0"/>
        </w:rPr>
      </w:pPr>
    </w:p>
    <w:p w14:paraId="42E5260A" w14:textId="77777777" w:rsidR="00A0482C" w:rsidRPr="00ED3F57" w:rsidRDefault="00A0482C" w:rsidP="00A0482C">
      <w:pPr>
        <w:pStyle w:val="H6"/>
      </w:pPr>
      <w:r w:rsidRPr="00ED3F57">
        <w:t>(5)</w:t>
      </w:r>
    </w:p>
    <w:p w14:paraId="6BF138A1" w14:textId="5EB35017" w:rsidR="00A0482C" w:rsidRPr="00ED3F57" w:rsidRDefault="00A0482C" w:rsidP="00A0482C">
      <w:pPr>
        <w:pStyle w:val="PL"/>
        <w:rPr>
          <w:rFonts w:eastAsia="MS Gothic"/>
          <w:noProof w:val="0"/>
        </w:rPr>
      </w:pPr>
      <w:r w:rsidRPr="00ED3F57">
        <w:rPr>
          <w:rFonts w:eastAsia="MS Gothic"/>
          <w:b/>
          <w:noProof w:val="0"/>
        </w:rPr>
        <w:t>with</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in NR RRC_CONNECTED state }</w:t>
      </w:r>
    </w:p>
    <w:p w14:paraId="20166104" w14:textId="77777777" w:rsidR="00A0482C" w:rsidRPr="00ED3F57" w:rsidRDefault="00A0482C" w:rsidP="00A0482C">
      <w:pPr>
        <w:pStyle w:val="PL"/>
        <w:rPr>
          <w:rFonts w:eastAsia="MS Gothic"/>
          <w:noProof w:val="0"/>
        </w:rPr>
      </w:pPr>
      <w:r w:rsidRPr="00ED3F57">
        <w:rPr>
          <w:rFonts w:eastAsia="MS Gothic"/>
          <w:b/>
          <w:noProof w:val="0"/>
        </w:rPr>
        <w:t>ensure that</w:t>
      </w:r>
      <w:r w:rsidRPr="00ED3F57">
        <w:rPr>
          <w:rFonts w:eastAsia="MS Gothic"/>
          <w:noProof w:val="0"/>
        </w:rPr>
        <w:t xml:space="preserve"> {</w:t>
      </w:r>
    </w:p>
    <w:p w14:paraId="159498EB" w14:textId="77777777" w:rsidR="00A0482C" w:rsidRPr="00ED3F57" w:rsidRDefault="00A0482C" w:rsidP="00A0482C">
      <w:pPr>
        <w:pStyle w:val="PL"/>
        <w:rPr>
          <w:noProof w:val="0"/>
        </w:rPr>
      </w:pPr>
      <w:r w:rsidRPr="00ED3F57">
        <w:rPr>
          <w:rFonts w:eastAsia="MS Gothic"/>
          <w:noProof w:val="0"/>
        </w:rPr>
        <w:t xml:space="preserve">  </w:t>
      </w:r>
      <w:r w:rsidRPr="00ED3F57">
        <w:rPr>
          <w:rFonts w:eastAsia="MS Gothic"/>
          <w:b/>
          <w:noProof w:val="0"/>
        </w:rPr>
        <w:t>when</w:t>
      </w:r>
      <w:r w:rsidRPr="00ED3F57">
        <w:rPr>
          <w:rFonts w:eastAsia="MS Gothic"/>
          <w:noProof w:val="0"/>
        </w:rPr>
        <w:t xml:space="preserve"> </w:t>
      </w:r>
      <w:proofErr w:type="gramStart"/>
      <w:r w:rsidRPr="00ED3F57">
        <w:rPr>
          <w:rFonts w:eastAsia="MS Gothic"/>
          <w:noProof w:val="0"/>
        </w:rPr>
        <w:t>{ UE</w:t>
      </w:r>
      <w:proofErr w:type="gramEnd"/>
      <w:r w:rsidRPr="00ED3F57">
        <w:rPr>
          <w:rFonts w:eastAsia="MS Gothic"/>
          <w:noProof w:val="0"/>
        </w:rPr>
        <w:t xml:space="preserve"> receives a </w:t>
      </w:r>
      <w:proofErr w:type="spellStart"/>
      <w:r w:rsidRPr="00ED3F57">
        <w:rPr>
          <w:rFonts w:eastAsia="MS Gothic"/>
          <w:i/>
          <w:iCs/>
          <w:noProof w:val="0"/>
        </w:rPr>
        <w:t>RRCRelease</w:t>
      </w:r>
      <w:proofErr w:type="spellEnd"/>
      <w:r w:rsidRPr="00ED3F57">
        <w:rPr>
          <w:rFonts w:eastAsia="MS Gothic"/>
          <w:noProof w:val="0"/>
        </w:rPr>
        <w:t xml:space="preserve"> message including </w:t>
      </w:r>
      <w:proofErr w:type="spellStart"/>
      <w:r w:rsidRPr="00ED3F57">
        <w:rPr>
          <w:rFonts w:eastAsia="MS Gothic"/>
          <w:i/>
          <w:iCs/>
          <w:noProof w:val="0"/>
        </w:rPr>
        <w:t>measIdleConfig</w:t>
      </w:r>
      <w:proofErr w:type="spellEnd"/>
      <w:r w:rsidRPr="00ED3F57">
        <w:rPr>
          <w:rFonts w:eastAsia="MS Gothic"/>
          <w:noProof w:val="0"/>
        </w:rPr>
        <w:t xml:space="preserve"> without </w:t>
      </w:r>
      <w:proofErr w:type="spellStart"/>
      <w:r w:rsidRPr="00ED3F57">
        <w:rPr>
          <w:rFonts w:eastAsia="MS Gothic"/>
          <w:i/>
          <w:iCs/>
          <w:noProof w:val="0"/>
        </w:rPr>
        <w:t>measIdleCarrierListNR</w:t>
      </w:r>
      <w:proofErr w:type="spellEnd"/>
      <w:r w:rsidRPr="00ED3F57">
        <w:rPr>
          <w:rFonts w:eastAsia="MS Gothic"/>
          <w:i/>
          <w:iCs/>
          <w:noProof w:val="0"/>
        </w:rPr>
        <w:t xml:space="preserve"> </w:t>
      </w:r>
      <w:r w:rsidRPr="00ED3F57">
        <w:rPr>
          <w:noProof w:val="0"/>
        </w:rPr>
        <w:t>}</w:t>
      </w:r>
    </w:p>
    <w:p w14:paraId="00BB2746" w14:textId="2BFA714C" w:rsidR="00A0482C" w:rsidRPr="00ED3F57" w:rsidRDefault="00A0482C" w:rsidP="00A0482C">
      <w:pPr>
        <w:pStyle w:val="PL"/>
        <w:rPr>
          <w:noProof w:val="0"/>
        </w:rPr>
      </w:pPr>
      <w:r w:rsidRPr="00ED3F57">
        <w:rPr>
          <w:rFonts w:eastAsia="MS Gothic"/>
          <w:b/>
          <w:noProof w:val="0"/>
        </w:rPr>
        <w:t xml:space="preserve">    then</w:t>
      </w:r>
      <w:r w:rsidRPr="00ED3F57">
        <w:rPr>
          <w:rFonts w:eastAsia="MS Gothic"/>
          <w:noProof w:val="0"/>
        </w:rPr>
        <w:t xml:space="preserve"> </w:t>
      </w:r>
      <w:proofErr w:type="gramStart"/>
      <w:r w:rsidRPr="00ED3F57">
        <w:rPr>
          <w:rFonts w:eastAsia="MS Gothic"/>
          <w:noProof w:val="0"/>
        </w:rPr>
        <w:t>{</w:t>
      </w:r>
      <w:r w:rsidRPr="00ED3F57">
        <w:rPr>
          <w:noProof w:val="0"/>
        </w:rPr>
        <w:t xml:space="preserve"> UE</w:t>
      </w:r>
      <w:proofErr w:type="gramEnd"/>
      <w:r w:rsidRPr="00ED3F57">
        <w:rPr>
          <w:noProof w:val="0"/>
        </w:rPr>
        <w:t xml:space="preserve"> does not report measurement results }</w:t>
      </w:r>
    </w:p>
    <w:p w14:paraId="26DE48E0" w14:textId="77777777" w:rsidR="00A0482C" w:rsidRPr="00ED3F57" w:rsidRDefault="00A0482C" w:rsidP="00A0482C">
      <w:pPr>
        <w:pStyle w:val="PL"/>
        <w:rPr>
          <w:noProof w:val="0"/>
        </w:rPr>
      </w:pPr>
      <w:r w:rsidRPr="00ED3F57">
        <w:rPr>
          <w:noProof w:val="0"/>
        </w:rPr>
        <w:t xml:space="preserve">            }</w:t>
      </w:r>
    </w:p>
    <w:p w14:paraId="389E85CE" w14:textId="77777777" w:rsidR="00A0482C" w:rsidRPr="00ED3F57" w:rsidRDefault="00A0482C" w:rsidP="00A0482C">
      <w:pPr>
        <w:pStyle w:val="PL"/>
        <w:rPr>
          <w:noProof w:val="0"/>
        </w:rPr>
      </w:pPr>
    </w:p>
    <w:p w14:paraId="347FF94E" w14:textId="6B720CCA" w:rsidR="00A0482C" w:rsidRPr="00ED3F57" w:rsidRDefault="00A0482C" w:rsidP="00A0482C">
      <w:pPr>
        <w:pStyle w:val="H6"/>
      </w:pPr>
      <w:del w:id="6" w:author="Kangas, Matti (Nokia - FI/Oulu)" w:date="2022-04-24T23:22:00Z">
        <w:r w:rsidRPr="00ED3F57" w:rsidDel="00A0482C">
          <w:delText>8.1.5.11.3</w:delText>
        </w:r>
      </w:del>
      <w:ins w:id="7" w:author="Kangas, Matti (Nokia - FI/Oulu)" w:date="2022-04-24T23:22:00Z">
        <w:r w:rsidRPr="00ED3F57">
          <w:t>8.1.5.11.2</w:t>
        </w:r>
      </w:ins>
      <w:r w:rsidRPr="00ED3F57">
        <w:t>.2</w:t>
      </w:r>
      <w:r w:rsidRPr="00ED3F57">
        <w:tab/>
        <w:t>Conformance requirements</w:t>
      </w:r>
    </w:p>
    <w:p w14:paraId="2C8BEFD1" w14:textId="77777777" w:rsidR="00A0482C" w:rsidRPr="00ED3F57" w:rsidRDefault="00A0482C" w:rsidP="00A0482C">
      <w:r w:rsidRPr="00ED3F57">
        <w:t>References: The conformance requirements covered in the current TC is specified in: TS 38.331 clause 5.3.8.3, 5.7.8 and 5.7.10.3.</w:t>
      </w:r>
    </w:p>
    <w:p w14:paraId="0F7BED89" w14:textId="77777777" w:rsidR="00A0482C" w:rsidRPr="00ED3F57" w:rsidRDefault="00A0482C" w:rsidP="00A0482C">
      <w:r w:rsidRPr="00ED3F57">
        <w:t>[TS 38.331, clause 5.3.8.3]</w:t>
      </w:r>
    </w:p>
    <w:p w14:paraId="2054549F" w14:textId="77777777" w:rsidR="00A0482C" w:rsidRPr="00ED3F57" w:rsidRDefault="00A0482C" w:rsidP="00A0482C">
      <w:r w:rsidRPr="00ED3F57">
        <w:t>The UE shall:</w:t>
      </w:r>
    </w:p>
    <w:p w14:paraId="5E3F25E9" w14:textId="77777777" w:rsidR="00A0482C" w:rsidRPr="00ED3F57" w:rsidRDefault="00A0482C" w:rsidP="00A0482C">
      <w:pPr>
        <w:pStyle w:val="B1"/>
      </w:pPr>
      <w:r w:rsidRPr="00ED3F57">
        <w:t>1&gt;</w:t>
      </w:r>
      <w:r w:rsidRPr="00ED3F57">
        <w:tab/>
        <w:t xml:space="preserve">if the </w:t>
      </w:r>
      <w:proofErr w:type="spellStart"/>
      <w:r w:rsidRPr="00ED3F57">
        <w:rPr>
          <w:i/>
          <w:iCs/>
        </w:rPr>
        <w:t>RRCRelease</w:t>
      </w:r>
      <w:proofErr w:type="spellEnd"/>
      <w:r w:rsidRPr="00ED3F57">
        <w:t xml:space="preserve"> includes the </w:t>
      </w:r>
      <w:proofErr w:type="spellStart"/>
      <w:r w:rsidRPr="00ED3F57">
        <w:rPr>
          <w:i/>
          <w:iCs/>
        </w:rPr>
        <w:t>measIdleConfig</w:t>
      </w:r>
      <w:proofErr w:type="spellEnd"/>
      <w:r w:rsidRPr="00ED3F57">
        <w:t>:</w:t>
      </w:r>
    </w:p>
    <w:p w14:paraId="379E46CB" w14:textId="77777777" w:rsidR="00A0482C" w:rsidRPr="00ED3F57" w:rsidRDefault="00A0482C" w:rsidP="00A0482C">
      <w:pPr>
        <w:pStyle w:val="B2"/>
      </w:pPr>
      <w:r w:rsidRPr="00ED3F57">
        <w:t>2&gt;</w:t>
      </w:r>
      <w:r w:rsidRPr="00ED3F57">
        <w:tab/>
        <w:t>if T331 is running:</w:t>
      </w:r>
    </w:p>
    <w:p w14:paraId="4E0EA9D8" w14:textId="77777777" w:rsidR="00A0482C" w:rsidRPr="00ED3F57" w:rsidRDefault="00A0482C" w:rsidP="00A0482C">
      <w:pPr>
        <w:pStyle w:val="B3"/>
      </w:pPr>
      <w:r w:rsidRPr="00ED3F57">
        <w:t xml:space="preserve">3&gt; stop timer </w:t>
      </w:r>
      <w:proofErr w:type="gramStart"/>
      <w:r w:rsidRPr="00ED3F57">
        <w:t>T331;</w:t>
      </w:r>
      <w:proofErr w:type="gramEnd"/>
    </w:p>
    <w:p w14:paraId="2396A3FA" w14:textId="77777777" w:rsidR="00A0482C" w:rsidRPr="00ED3F57" w:rsidRDefault="00A0482C" w:rsidP="00A0482C">
      <w:pPr>
        <w:pStyle w:val="B3"/>
      </w:pPr>
      <w:r w:rsidRPr="00ED3F57">
        <w:t>3&gt;</w:t>
      </w:r>
      <w:r w:rsidRPr="00ED3F57">
        <w:tab/>
        <w:t xml:space="preserve">perform the actions as specified in </w:t>
      </w:r>
      <w:proofErr w:type="gramStart"/>
      <w:r w:rsidRPr="00ED3F57">
        <w:t>5.7.8.3;</w:t>
      </w:r>
      <w:proofErr w:type="gramEnd"/>
    </w:p>
    <w:p w14:paraId="651D85DC" w14:textId="77777777" w:rsidR="00A0482C" w:rsidRPr="00ED3F57" w:rsidRDefault="00A0482C" w:rsidP="00A0482C">
      <w:pPr>
        <w:pStyle w:val="B2"/>
      </w:pPr>
      <w:r w:rsidRPr="00ED3F57">
        <w:t>2&gt;</w:t>
      </w:r>
      <w:r w:rsidRPr="00ED3F57">
        <w:tab/>
        <w:t xml:space="preserve">if the </w:t>
      </w:r>
      <w:proofErr w:type="spellStart"/>
      <w:r w:rsidRPr="00ED3F57">
        <w:rPr>
          <w:i/>
          <w:iCs/>
        </w:rPr>
        <w:t>measIdleConfig</w:t>
      </w:r>
      <w:proofErr w:type="spellEnd"/>
      <w:r w:rsidRPr="00ED3F57">
        <w:t xml:space="preserve"> is set to </w:t>
      </w:r>
      <w:r w:rsidRPr="00ED3F57">
        <w:rPr>
          <w:i/>
          <w:iCs/>
        </w:rPr>
        <w:t>setup</w:t>
      </w:r>
      <w:r w:rsidRPr="00ED3F57">
        <w:t>:</w:t>
      </w:r>
    </w:p>
    <w:p w14:paraId="38A5332C" w14:textId="77777777" w:rsidR="00A0482C" w:rsidRPr="00ED3F57" w:rsidRDefault="00A0482C" w:rsidP="00A0482C">
      <w:pPr>
        <w:pStyle w:val="B3"/>
      </w:pPr>
      <w:r w:rsidRPr="00ED3F57">
        <w:lastRenderedPageBreak/>
        <w:t>3&gt;</w:t>
      </w:r>
      <w:r w:rsidRPr="00ED3F57">
        <w:tab/>
        <w:t xml:space="preserve">store the received </w:t>
      </w:r>
      <w:proofErr w:type="spellStart"/>
      <w:r w:rsidRPr="00ED3F57">
        <w:rPr>
          <w:i/>
          <w:iCs/>
        </w:rPr>
        <w:t>measIdleDuration</w:t>
      </w:r>
      <w:proofErr w:type="spellEnd"/>
      <w:r w:rsidRPr="00ED3F57">
        <w:t xml:space="preserve"> in </w:t>
      </w:r>
      <w:proofErr w:type="spellStart"/>
      <w:proofErr w:type="gramStart"/>
      <w:r w:rsidRPr="00ED3F57">
        <w:rPr>
          <w:i/>
          <w:iCs/>
        </w:rPr>
        <w:t>VarMeasIdleConfig</w:t>
      </w:r>
      <w:proofErr w:type="spellEnd"/>
      <w:r w:rsidRPr="00ED3F57">
        <w:t>;</w:t>
      </w:r>
      <w:proofErr w:type="gramEnd"/>
    </w:p>
    <w:p w14:paraId="34A8E831" w14:textId="77777777" w:rsidR="00A0482C" w:rsidRPr="00ED3F57" w:rsidRDefault="00A0482C" w:rsidP="00A0482C">
      <w:pPr>
        <w:pStyle w:val="B3"/>
      </w:pPr>
      <w:r w:rsidRPr="00ED3F57">
        <w:t>3&gt;</w:t>
      </w:r>
      <w:r w:rsidRPr="00ED3F57">
        <w:tab/>
        <w:t xml:space="preserve">start timer T331 with the value set to </w:t>
      </w:r>
      <w:proofErr w:type="spellStart"/>
      <w:proofErr w:type="gramStart"/>
      <w:r w:rsidRPr="00ED3F57">
        <w:rPr>
          <w:i/>
          <w:iCs/>
        </w:rPr>
        <w:t>measIdleDuration</w:t>
      </w:r>
      <w:proofErr w:type="spellEnd"/>
      <w:r w:rsidRPr="00ED3F57">
        <w:t>;</w:t>
      </w:r>
      <w:proofErr w:type="gramEnd"/>
    </w:p>
    <w:p w14:paraId="4EE06509" w14:textId="77777777" w:rsidR="00A0482C" w:rsidRPr="00ED3F57" w:rsidRDefault="00A0482C" w:rsidP="00A0482C">
      <w:r w:rsidRPr="00ED3F57">
        <w:t>[TS 38.331, clause 5.7.8.1]</w:t>
      </w:r>
    </w:p>
    <w:p w14:paraId="1190DDD1" w14:textId="77777777" w:rsidR="00A0482C" w:rsidRPr="00ED3F57" w:rsidRDefault="00A0482C" w:rsidP="00A0482C">
      <w:r w:rsidRPr="00ED3F57">
        <w:t>This procedure specifies the measurements to be performed and stored by a UE in RRC_IDLE and RRC_INACTIVE when it has an idle/inactive measurement configuration.</w:t>
      </w:r>
    </w:p>
    <w:p w14:paraId="7D9A62B4" w14:textId="77777777" w:rsidR="00A0482C" w:rsidRPr="00ED3F57" w:rsidRDefault="00A0482C" w:rsidP="00A0482C">
      <w:r w:rsidRPr="00ED3F57">
        <w:t>[TS 38.331, clause 5.7.8.1a]</w:t>
      </w:r>
    </w:p>
    <w:p w14:paraId="26C9940B" w14:textId="77777777" w:rsidR="00A0482C" w:rsidRPr="00ED3F57" w:rsidRDefault="00A0482C" w:rsidP="00A0482C">
      <w:r w:rsidRPr="00ED3F57">
        <w:t>The purpose of this procedure is to update the idle/inactive measurement configuration.</w:t>
      </w:r>
    </w:p>
    <w:p w14:paraId="1E413F31" w14:textId="77777777" w:rsidR="00A0482C" w:rsidRPr="00ED3F57" w:rsidRDefault="00A0482C" w:rsidP="00A0482C">
      <w:r w:rsidRPr="00ED3F57">
        <w:t>The UE initiates this procedure while T331 is running and one of the following conditions is met:</w:t>
      </w:r>
    </w:p>
    <w:p w14:paraId="4822026F" w14:textId="77777777" w:rsidR="00A0482C" w:rsidRPr="00ED3F57" w:rsidRDefault="00A0482C" w:rsidP="00A0482C">
      <w:pPr>
        <w:pStyle w:val="B1"/>
      </w:pPr>
      <w:r w:rsidRPr="00ED3F57">
        <w:t>1&gt;</w:t>
      </w:r>
      <w:r w:rsidRPr="00ED3F57">
        <w:tab/>
        <w:t>upon selecting a cell when entering RRC_IDLE or RRC-INACTIVE from RRC_CONNECTED or RRC_INACTIVE; or</w:t>
      </w:r>
    </w:p>
    <w:p w14:paraId="5BC428AD" w14:textId="77777777" w:rsidR="00A0482C" w:rsidRPr="00ED3F57" w:rsidRDefault="00A0482C" w:rsidP="00A0482C">
      <w:pPr>
        <w:pStyle w:val="B1"/>
      </w:pPr>
      <w:r w:rsidRPr="00ED3F57">
        <w:t>1&gt;</w:t>
      </w:r>
      <w:r w:rsidRPr="00ED3F57">
        <w:tab/>
        <w:t>upon update of system information (</w:t>
      </w:r>
      <w:r w:rsidRPr="00ED3F57">
        <w:rPr>
          <w:i/>
          <w:iCs/>
        </w:rPr>
        <w:t>SIB4</w:t>
      </w:r>
      <w:r w:rsidRPr="00ED3F57">
        <w:t xml:space="preserve">, or </w:t>
      </w:r>
      <w:r w:rsidRPr="00ED3F57">
        <w:rPr>
          <w:i/>
          <w:iCs/>
        </w:rPr>
        <w:t>SIB11</w:t>
      </w:r>
      <w:r w:rsidRPr="00ED3F57">
        <w:t xml:space="preserve">), </w:t>
      </w:r>
      <w:proofErr w:type="gramStart"/>
      <w:r w:rsidRPr="00ED3F57">
        <w:t>e.g.</w:t>
      </w:r>
      <w:proofErr w:type="gramEnd"/>
      <w:r w:rsidRPr="00ED3F57">
        <w:t xml:space="preserve"> due to intra-RAT cell (re)selection;</w:t>
      </w:r>
    </w:p>
    <w:p w14:paraId="4E544C18" w14:textId="07D71D8F" w:rsidR="00CE046A" w:rsidRPr="00ED3F57" w:rsidRDefault="00A0482C" w:rsidP="00CE046A">
      <w:pPr>
        <w:ind w:left="851" w:firstLine="284"/>
      </w:pPr>
      <w:r w:rsidRPr="00ED3F57">
        <w:t>While in RRC_IDLE or RRC_INACTIVE, and T331 is running, the UE shall:</w:t>
      </w:r>
    </w:p>
    <w:p w14:paraId="70B3A187" w14:textId="77777777" w:rsidR="00A0482C" w:rsidRPr="00ED3F57" w:rsidRDefault="00A0482C" w:rsidP="00A0482C">
      <w:pPr>
        <w:pStyle w:val="B1"/>
      </w:pPr>
      <w:r w:rsidRPr="00ED3F57">
        <w:t>1&gt;</w:t>
      </w:r>
      <w:r w:rsidRPr="00ED3F57">
        <w:tab/>
        <w:t xml:space="preserve">for each entry in the </w:t>
      </w:r>
      <w:proofErr w:type="spellStart"/>
      <w:r w:rsidRPr="00ED3F57">
        <w:rPr>
          <w:i/>
        </w:rPr>
        <w:t>measIdleCarrierListNR</w:t>
      </w:r>
      <w:proofErr w:type="spellEnd"/>
      <w:r w:rsidRPr="00ED3F57">
        <w:t xml:space="preserve"> within </w:t>
      </w:r>
      <w:proofErr w:type="spellStart"/>
      <w:r w:rsidRPr="00ED3F57">
        <w:rPr>
          <w:i/>
        </w:rPr>
        <w:t>VarMeasIdleConfig</w:t>
      </w:r>
      <w:proofErr w:type="spellEnd"/>
      <w:r w:rsidRPr="00ED3F57">
        <w:t xml:space="preserve"> that does not contain an </w:t>
      </w:r>
      <w:proofErr w:type="spellStart"/>
      <w:r w:rsidRPr="00ED3F57">
        <w:rPr>
          <w:i/>
        </w:rPr>
        <w:t>ssb-MeasConfig</w:t>
      </w:r>
      <w:proofErr w:type="spellEnd"/>
      <w:r w:rsidRPr="00ED3F57">
        <w:t xml:space="preserve"> received from the </w:t>
      </w:r>
      <w:proofErr w:type="spellStart"/>
      <w:r w:rsidRPr="00ED3F57">
        <w:rPr>
          <w:i/>
        </w:rPr>
        <w:t>RRCRelease</w:t>
      </w:r>
      <w:proofErr w:type="spellEnd"/>
      <w:r w:rsidRPr="00ED3F57">
        <w:t xml:space="preserve"> message:</w:t>
      </w:r>
    </w:p>
    <w:p w14:paraId="3648B5EC" w14:textId="77777777" w:rsidR="00A0482C" w:rsidRPr="00ED3F57" w:rsidRDefault="00A0482C" w:rsidP="00A0482C">
      <w:pPr>
        <w:pStyle w:val="B2"/>
      </w:pPr>
      <w:r w:rsidRPr="00ED3F57">
        <w:t>2&gt;</w:t>
      </w:r>
      <w:r w:rsidRPr="00ED3F57">
        <w:tab/>
        <w:t xml:space="preserve">if there is an entry in </w:t>
      </w:r>
      <w:proofErr w:type="spellStart"/>
      <w:r w:rsidRPr="00ED3F57">
        <w:rPr>
          <w:i/>
        </w:rPr>
        <w:t>measIdleCarrierListNR</w:t>
      </w:r>
      <w:proofErr w:type="spellEnd"/>
      <w:r w:rsidRPr="00ED3F57">
        <w:t xml:space="preserve"> in </w:t>
      </w:r>
      <w:proofErr w:type="spellStart"/>
      <w:r w:rsidRPr="00ED3F57">
        <w:rPr>
          <w:i/>
        </w:rPr>
        <w:t>measIdleConfigSIB</w:t>
      </w:r>
      <w:proofErr w:type="spellEnd"/>
      <w:r w:rsidRPr="00ED3F57">
        <w:t xml:space="preserve"> of </w:t>
      </w:r>
      <w:r w:rsidRPr="00ED3F57">
        <w:rPr>
          <w:i/>
          <w:iCs/>
        </w:rPr>
        <w:t>SIB11</w:t>
      </w:r>
      <w:r w:rsidRPr="00ED3F57">
        <w:t xml:space="preserve"> that has the same carrier frequency and subcarrier spacing as the entry in the </w:t>
      </w:r>
      <w:proofErr w:type="spellStart"/>
      <w:r w:rsidRPr="00ED3F57">
        <w:rPr>
          <w:i/>
        </w:rPr>
        <w:t>measIdleCarrierListNR</w:t>
      </w:r>
      <w:proofErr w:type="spellEnd"/>
      <w:r w:rsidRPr="00ED3F57">
        <w:t xml:space="preserve"> within </w:t>
      </w:r>
      <w:proofErr w:type="spellStart"/>
      <w:r w:rsidRPr="00ED3F57">
        <w:rPr>
          <w:i/>
        </w:rPr>
        <w:t>VarMeasIdleConfig</w:t>
      </w:r>
      <w:proofErr w:type="spellEnd"/>
      <w:r w:rsidRPr="00ED3F57">
        <w:t xml:space="preserve"> and that contains </w:t>
      </w:r>
      <w:proofErr w:type="spellStart"/>
      <w:r w:rsidRPr="00ED3F57">
        <w:rPr>
          <w:i/>
        </w:rPr>
        <w:t>ssb-MeasConfig</w:t>
      </w:r>
      <w:proofErr w:type="spellEnd"/>
      <w:r w:rsidRPr="00ED3F57">
        <w:t>:</w:t>
      </w:r>
    </w:p>
    <w:p w14:paraId="1E77FE92" w14:textId="77777777" w:rsidR="00A0482C" w:rsidRPr="00ED3F57" w:rsidRDefault="00A0482C" w:rsidP="00A0482C">
      <w:pPr>
        <w:pStyle w:val="B3"/>
      </w:pPr>
      <w:r w:rsidRPr="00ED3F57">
        <w:t>3&gt;</w:t>
      </w:r>
      <w:r w:rsidRPr="00ED3F57">
        <w:tab/>
        <w:t xml:space="preserve">delete the </w:t>
      </w:r>
      <w:proofErr w:type="spellStart"/>
      <w:r w:rsidRPr="00ED3F57">
        <w:rPr>
          <w:i/>
          <w:iCs/>
        </w:rPr>
        <w:t>ssb-MeasConfig</w:t>
      </w:r>
      <w:proofErr w:type="spellEnd"/>
      <w:r w:rsidRPr="00ED3F57">
        <w:t xml:space="preserve"> of the corresponding entry in the </w:t>
      </w:r>
      <w:proofErr w:type="spellStart"/>
      <w:r w:rsidRPr="00ED3F57">
        <w:rPr>
          <w:i/>
          <w:iCs/>
        </w:rPr>
        <w:t>measIdleCarrierListNR</w:t>
      </w:r>
      <w:proofErr w:type="spellEnd"/>
      <w:r w:rsidRPr="00ED3F57">
        <w:t xml:space="preserve"> within </w:t>
      </w:r>
      <w:proofErr w:type="spellStart"/>
      <w:proofErr w:type="gramStart"/>
      <w:r w:rsidRPr="00ED3F57">
        <w:rPr>
          <w:i/>
          <w:iCs/>
        </w:rPr>
        <w:t>VarMeasIdleConfig</w:t>
      </w:r>
      <w:proofErr w:type="spellEnd"/>
      <w:r w:rsidRPr="00ED3F57">
        <w:t>;</w:t>
      </w:r>
      <w:proofErr w:type="gramEnd"/>
    </w:p>
    <w:p w14:paraId="7C6DE6BA" w14:textId="77777777" w:rsidR="00A0482C" w:rsidRPr="00ED3F57" w:rsidRDefault="00A0482C" w:rsidP="00A0482C">
      <w:pPr>
        <w:pStyle w:val="B3"/>
      </w:pPr>
      <w:r w:rsidRPr="00ED3F57">
        <w:t>3&gt;</w:t>
      </w:r>
      <w:r w:rsidRPr="00ED3F57">
        <w:tab/>
        <w:t xml:space="preserve">store the SSB measurement configuration from </w:t>
      </w:r>
      <w:r w:rsidRPr="00ED3F57">
        <w:rPr>
          <w:i/>
          <w:iCs/>
        </w:rPr>
        <w:t>SIB11</w:t>
      </w:r>
      <w:r w:rsidRPr="00ED3F57">
        <w:t xml:space="preserve"> into </w:t>
      </w:r>
      <w:proofErr w:type="spellStart"/>
      <w:r w:rsidRPr="00ED3F57">
        <w:rPr>
          <w:i/>
          <w:iCs/>
        </w:rPr>
        <w:t>nrofSS-BlocksToAverage</w:t>
      </w:r>
      <w:proofErr w:type="spellEnd"/>
      <w:r w:rsidRPr="00ED3F57">
        <w:t xml:space="preserve">, </w:t>
      </w:r>
      <w:proofErr w:type="spellStart"/>
      <w:r w:rsidRPr="00ED3F57">
        <w:rPr>
          <w:i/>
          <w:iCs/>
        </w:rPr>
        <w:t>absThreshSS-BlocksConsolidation</w:t>
      </w:r>
      <w:proofErr w:type="spellEnd"/>
      <w:r w:rsidRPr="00ED3F57">
        <w:t xml:space="preserve">, </w:t>
      </w:r>
      <w:proofErr w:type="spellStart"/>
      <w:r w:rsidRPr="00ED3F57">
        <w:rPr>
          <w:i/>
          <w:iCs/>
        </w:rPr>
        <w:t>smtc</w:t>
      </w:r>
      <w:proofErr w:type="spellEnd"/>
      <w:r w:rsidRPr="00ED3F57">
        <w:t xml:space="preserve">, </w:t>
      </w:r>
      <w:proofErr w:type="spellStart"/>
      <w:r w:rsidRPr="00ED3F57">
        <w:rPr>
          <w:i/>
          <w:iCs/>
        </w:rPr>
        <w:t>ssb-ToMeasure</w:t>
      </w:r>
      <w:proofErr w:type="spellEnd"/>
      <w:r w:rsidRPr="00ED3F57">
        <w:t xml:space="preserve">, </w:t>
      </w:r>
      <w:proofErr w:type="spellStart"/>
      <w:r w:rsidRPr="00ED3F57">
        <w:rPr>
          <w:i/>
          <w:iCs/>
        </w:rPr>
        <w:t>deriveSSB-IndexFromCell</w:t>
      </w:r>
      <w:proofErr w:type="spellEnd"/>
      <w:r w:rsidRPr="00ED3F57">
        <w:t xml:space="preserve">, and </w:t>
      </w:r>
      <w:r w:rsidRPr="00ED3F57">
        <w:rPr>
          <w:i/>
          <w:iCs/>
        </w:rPr>
        <w:t>ss-RSSI-Measurement</w:t>
      </w:r>
      <w:r w:rsidRPr="00ED3F57">
        <w:t xml:space="preserve"> within </w:t>
      </w:r>
      <w:proofErr w:type="spellStart"/>
      <w:r w:rsidRPr="00ED3F57">
        <w:rPr>
          <w:i/>
          <w:iCs/>
        </w:rPr>
        <w:t>ssb-MeasConfig</w:t>
      </w:r>
      <w:proofErr w:type="spellEnd"/>
      <w:r w:rsidRPr="00ED3F57">
        <w:t xml:space="preserve"> of the corresponding entry in the </w:t>
      </w:r>
      <w:proofErr w:type="spellStart"/>
      <w:r w:rsidRPr="00ED3F57">
        <w:rPr>
          <w:i/>
          <w:iCs/>
        </w:rPr>
        <w:t>measIdleCarrierListNR</w:t>
      </w:r>
      <w:proofErr w:type="spellEnd"/>
      <w:r w:rsidRPr="00ED3F57">
        <w:t xml:space="preserve"> within </w:t>
      </w:r>
      <w:proofErr w:type="spellStart"/>
      <w:proofErr w:type="gramStart"/>
      <w:r w:rsidRPr="00ED3F57">
        <w:rPr>
          <w:i/>
          <w:iCs/>
        </w:rPr>
        <w:t>VarMeasIdleConfig</w:t>
      </w:r>
      <w:proofErr w:type="spellEnd"/>
      <w:r w:rsidRPr="00ED3F57">
        <w:t>;</w:t>
      </w:r>
      <w:proofErr w:type="gramEnd"/>
    </w:p>
    <w:p w14:paraId="1F39568C" w14:textId="77777777" w:rsidR="00A0482C" w:rsidRPr="00ED3F57" w:rsidRDefault="00A0482C" w:rsidP="00A0482C">
      <w:pPr>
        <w:pStyle w:val="B2"/>
      </w:pPr>
      <w:r w:rsidRPr="00ED3F57">
        <w:t>2&gt;</w:t>
      </w:r>
      <w:r w:rsidRPr="00ED3F57">
        <w:tab/>
        <w:t xml:space="preserve">else if there is an entry in </w:t>
      </w:r>
      <w:proofErr w:type="spellStart"/>
      <w:r w:rsidRPr="00ED3F57">
        <w:rPr>
          <w:i/>
          <w:lang w:eastAsia="zh-CN"/>
        </w:rPr>
        <w:t>interFreqCarrierFreqList</w:t>
      </w:r>
      <w:proofErr w:type="spellEnd"/>
      <w:r w:rsidRPr="00ED3F57">
        <w:rPr>
          <w:lang w:eastAsia="zh-CN"/>
        </w:rPr>
        <w:t xml:space="preserve"> </w:t>
      </w:r>
      <w:r w:rsidRPr="00ED3F57">
        <w:rPr>
          <w:iCs/>
        </w:rPr>
        <w:t xml:space="preserve">of </w:t>
      </w:r>
      <w:r w:rsidRPr="00ED3F57">
        <w:rPr>
          <w:i/>
        </w:rPr>
        <w:t>SIB4</w:t>
      </w:r>
      <w:r w:rsidRPr="00ED3F57">
        <w:rPr>
          <w:iCs/>
        </w:rPr>
        <w:t xml:space="preserve"> </w:t>
      </w:r>
      <w:r w:rsidRPr="00ED3F57">
        <w:t xml:space="preserve">with the same carrier frequency and subcarrier spacing as the entry in </w:t>
      </w:r>
      <w:proofErr w:type="spellStart"/>
      <w:r w:rsidRPr="00ED3F57">
        <w:rPr>
          <w:i/>
        </w:rPr>
        <w:t>measIdleCarrierListNR</w:t>
      </w:r>
      <w:proofErr w:type="spellEnd"/>
      <w:r w:rsidRPr="00ED3F57">
        <w:t xml:space="preserve"> within </w:t>
      </w:r>
      <w:proofErr w:type="spellStart"/>
      <w:r w:rsidRPr="00ED3F57">
        <w:rPr>
          <w:i/>
        </w:rPr>
        <w:t>VarMeasIdleConfig</w:t>
      </w:r>
      <w:proofErr w:type="spellEnd"/>
      <w:r w:rsidRPr="00ED3F57">
        <w:t>:</w:t>
      </w:r>
    </w:p>
    <w:p w14:paraId="75B9FEC4" w14:textId="77777777" w:rsidR="00A0482C" w:rsidRPr="00ED3F57" w:rsidRDefault="00A0482C" w:rsidP="00A0482C">
      <w:pPr>
        <w:pStyle w:val="B3"/>
      </w:pPr>
      <w:r w:rsidRPr="00ED3F57">
        <w:t>3&gt;</w:t>
      </w:r>
      <w:r w:rsidRPr="00ED3F57">
        <w:tab/>
        <w:t xml:space="preserve">delete the </w:t>
      </w:r>
      <w:proofErr w:type="spellStart"/>
      <w:r w:rsidRPr="00ED3F57">
        <w:rPr>
          <w:i/>
          <w:iCs/>
        </w:rPr>
        <w:t>ssb-MeasConfig</w:t>
      </w:r>
      <w:proofErr w:type="spellEnd"/>
      <w:r w:rsidRPr="00ED3F57">
        <w:t xml:space="preserve"> of the corresponding entry in the </w:t>
      </w:r>
      <w:proofErr w:type="spellStart"/>
      <w:r w:rsidRPr="00ED3F57">
        <w:rPr>
          <w:i/>
          <w:iCs/>
        </w:rPr>
        <w:t>measIdleCarrierListNR</w:t>
      </w:r>
      <w:proofErr w:type="spellEnd"/>
      <w:r w:rsidRPr="00ED3F57">
        <w:t xml:space="preserve"> within </w:t>
      </w:r>
      <w:proofErr w:type="spellStart"/>
      <w:proofErr w:type="gramStart"/>
      <w:r w:rsidRPr="00ED3F57">
        <w:rPr>
          <w:i/>
          <w:iCs/>
        </w:rPr>
        <w:t>VarMeasIdleConfig</w:t>
      </w:r>
      <w:proofErr w:type="spellEnd"/>
      <w:r w:rsidRPr="00ED3F57">
        <w:t>;</w:t>
      </w:r>
      <w:proofErr w:type="gramEnd"/>
    </w:p>
    <w:p w14:paraId="7B6F9119" w14:textId="77777777" w:rsidR="00A0482C" w:rsidRPr="00ED3F57" w:rsidRDefault="00A0482C" w:rsidP="00A0482C">
      <w:pPr>
        <w:pStyle w:val="B3"/>
      </w:pPr>
      <w:r w:rsidRPr="00ED3F57">
        <w:t>3&gt;</w:t>
      </w:r>
      <w:r w:rsidRPr="00ED3F57">
        <w:tab/>
        <w:t xml:space="preserve">store the SSB measurement configuration from </w:t>
      </w:r>
      <w:r w:rsidRPr="00ED3F57">
        <w:rPr>
          <w:i/>
          <w:iCs/>
        </w:rPr>
        <w:t>SIB4</w:t>
      </w:r>
      <w:r w:rsidRPr="00ED3F57">
        <w:t xml:space="preserve"> into </w:t>
      </w:r>
      <w:proofErr w:type="spellStart"/>
      <w:r w:rsidRPr="00ED3F57">
        <w:rPr>
          <w:i/>
          <w:iCs/>
        </w:rPr>
        <w:t>nrofSS-BlocksToAverage</w:t>
      </w:r>
      <w:proofErr w:type="spellEnd"/>
      <w:r w:rsidRPr="00ED3F57">
        <w:t xml:space="preserve">, </w:t>
      </w:r>
      <w:proofErr w:type="spellStart"/>
      <w:r w:rsidRPr="00ED3F57">
        <w:rPr>
          <w:i/>
          <w:iCs/>
        </w:rPr>
        <w:t>absThreshSS-BlocksConsolidation</w:t>
      </w:r>
      <w:proofErr w:type="spellEnd"/>
      <w:r w:rsidRPr="00ED3F57">
        <w:t xml:space="preserve">, </w:t>
      </w:r>
      <w:proofErr w:type="spellStart"/>
      <w:r w:rsidRPr="00ED3F57">
        <w:rPr>
          <w:i/>
          <w:iCs/>
        </w:rPr>
        <w:t>smtc</w:t>
      </w:r>
      <w:proofErr w:type="spellEnd"/>
      <w:r w:rsidRPr="00ED3F57">
        <w:t xml:space="preserve">, </w:t>
      </w:r>
      <w:proofErr w:type="spellStart"/>
      <w:r w:rsidRPr="00ED3F57">
        <w:rPr>
          <w:i/>
          <w:iCs/>
        </w:rPr>
        <w:t>ssb-ToMeasure</w:t>
      </w:r>
      <w:proofErr w:type="spellEnd"/>
      <w:r w:rsidRPr="00ED3F57">
        <w:t xml:space="preserve">, </w:t>
      </w:r>
      <w:proofErr w:type="spellStart"/>
      <w:r w:rsidRPr="00ED3F57">
        <w:rPr>
          <w:i/>
          <w:iCs/>
        </w:rPr>
        <w:t>deriveSSB-IndexFromCell</w:t>
      </w:r>
      <w:proofErr w:type="spellEnd"/>
      <w:r w:rsidRPr="00ED3F57">
        <w:t xml:space="preserve">, and </w:t>
      </w:r>
      <w:r w:rsidRPr="00ED3F57">
        <w:rPr>
          <w:i/>
          <w:iCs/>
        </w:rPr>
        <w:t>ss-RSSI-Measurement</w:t>
      </w:r>
      <w:r w:rsidRPr="00ED3F57">
        <w:t xml:space="preserve"> within </w:t>
      </w:r>
      <w:proofErr w:type="spellStart"/>
      <w:r w:rsidRPr="00ED3F57">
        <w:rPr>
          <w:i/>
          <w:iCs/>
        </w:rPr>
        <w:t>ssb-MeasConfig</w:t>
      </w:r>
      <w:proofErr w:type="spellEnd"/>
      <w:r w:rsidRPr="00ED3F57">
        <w:t xml:space="preserve"> of the corresponding entry in the </w:t>
      </w:r>
      <w:proofErr w:type="spellStart"/>
      <w:r w:rsidRPr="00ED3F57">
        <w:rPr>
          <w:i/>
          <w:iCs/>
        </w:rPr>
        <w:t>measIdleCarrierListNR</w:t>
      </w:r>
      <w:proofErr w:type="spellEnd"/>
      <w:r w:rsidRPr="00ED3F57">
        <w:t xml:space="preserve"> within </w:t>
      </w:r>
      <w:proofErr w:type="spellStart"/>
      <w:proofErr w:type="gramStart"/>
      <w:r w:rsidRPr="00ED3F57">
        <w:rPr>
          <w:i/>
          <w:iCs/>
        </w:rPr>
        <w:t>VarMeasIdleConfig</w:t>
      </w:r>
      <w:proofErr w:type="spellEnd"/>
      <w:r w:rsidRPr="00ED3F57">
        <w:t>;</w:t>
      </w:r>
      <w:proofErr w:type="gramEnd"/>
    </w:p>
    <w:p w14:paraId="021E5B81" w14:textId="77777777" w:rsidR="00A0482C" w:rsidRPr="00ED3F57" w:rsidRDefault="00A0482C" w:rsidP="00A0482C">
      <w:pPr>
        <w:pStyle w:val="B2"/>
      </w:pPr>
      <w:r w:rsidRPr="00ED3F57">
        <w:t>2&gt;</w:t>
      </w:r>
      <w:r w:rsidRPr="00ED3F57">
        <w:tab/>
        <w:t>else:</w:t>
      </w:r>
    </w:p>
    <w:p w14:paraId="61A91B3C" w14:textId="77777777" w:rsidR="00A0482C" w:rsidRPr="00ED3F57" w:rsidRDefault="00A0482C" w:rsidP="00A0482C">
      <w:pPr>
        <w:pStyle w:val="B3"/>
      </w:pPr>
      <w:r w:rsidRPr="00ED3F57">
        <w:t>3&gt;</w:t>
      </w:r>
      <w:r w:rsidRPr="00ED3F57">
        <w:tab/>
        <w:t xml:space="preserve">remove the </w:t>
      </w:r>
      <w:proofErr w:type="spellStart"/>
      <w:r w:rsidRPr="00ED3F57">
        <w:rPr>
          <w:i/>
        </w:rPr>
        <w:t>ssb-MeasConfig</w:t>
      </w:r>
      <w:proofErr w:type="spellEnd"/>
      <w:r w:rsidRPr="00ED3F57">
        <w:t xml:space="preserve"> of the corresponding entry in the </w:t>
      </w:r>
      <w:proofErr w:type="spellStart"/>
      <w:r w:rsidRPr="00ED3F57">
        <w:rPr>
          <w:i/>
        </w:rPr>
        <w:t>measIdleCarrierListNR</w:t>
      </w:r>
      <w:proofErr w:type="spellEnd"/>
      <w:r w:rsidRPr="00ED3F57">
        <w:t xml:space="preserve"> </w:t>
      </w:r>
      <w:r w:rsidRPr="00ED3F57">
        <w:rPr>
          <w:lang w:eastAsia="zh-CN"/>
        </w:rPr>
        <w:t xml:space="preserve">within </w:t>
      </w:r>
      <w:proofErr w:type="spellStart"/>
      <w:r w:rsidRPr="00ED3F57">
        <w:rPr>
          <w:i/>
        </w:rPr>
        <w:t>VarMeasIdleConfig</w:t>
      </w:r>
      <w:proofErr w:type="spellEnd"/>
      <w:r w:rsidRPr="00ED3F57">
        <w:t xml:space="preserve">, if </w:t>
      </w:r>
      <w:proofErr w:type="gramStart"/>
      <w:r w:rsidRPr="00ED3F57">
        <w:t>stored;</w:t>
      </w:r>
      <w:proofErr w:type="gramEnd"/>
    </w:p>
    <w:p w14:paraId="2F86AF8E" w14:textId="77777777" w:rsidR="00A0482C" w:rsidRPr="00ED3F57" w:rsidRDefault="00A0482C" w:rsidP="00A0482C">
      <w:pPr>
        <w:pStyle w:val="B1"/>
      </w:pPr>
      <w:r w:rsidRPr="00ED3F57">
        <w:t>1&gt;</w:t>
      </w:r>
      <w:r w:rsidRPr="00ED3F57">
        <w:tab/>
        <w:t>perform measurements according to 5.7.8.2a.</w:t>
      </w:r>
    </w:p>
    <w:p w14:paraId="5D09B480" w14:textId="77777777" w:rsidR="00A0482C" w:rsidRPr="00ED3F57" w:rsidRDefault="00A0482C" w:rsidP="00A0482C">
      <w:r w:rsidRPr="00ED3F57">
        <w:t>[TS 38.331, clause 5.7.8.2a]</w:t>
      </w:r>
    </w:p>
    <w:p w14:paraId="585E6B24" w14:textId="77777777" w:rsidR="00A0482C" w:rsidRPr="00ED3F57" w:rsidRDefault="00A0482C" w:rsidP="00A0482C">
      <w:r w:rsidRPr="00ED3F5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9411959" w14:textId="77777777" w:rsidR="00A0482C" w:rsidRPr="00ED3F57" w:rsidRDefault="00A0482C" w:rsidP="00A0482C">
      <w:r w:rsidRPr="00ED3F57">
        <w:t>While in RRC_IDLE or RRC_INACTIVE, and T331 is running, the UE shall:</w:t>
      </w:r>
    </w:p>
    <w:p w14:paraId="117639EF" w14:textId="77777777" w:rsidR="00A0482C" w:rsidRPr="00ED3F57" w:rsidRDefault="00A0482C" w:rsidP="00A0482C">
      <w:pPr>
        <w:pStyle w:val="B1"/>
      </w:pPr>
      <w:r w:rsidRPr="00ED3F57">
        <w:t>1&gt;</w:t>
      </w:r>
      <w:r w:rsidRPr="00ED3F57">
        <w:tab/>
        <w:t>perform the measurements in accordance with the following:</w:t>
      </w:r>
    </w:p>
    <w:p w14:paraId="7F994E0D" w14:textId="77777777" w:rsidR="00A0482C" w:rsidRPr="00ED3F57" w:rsidRDefault="00A0482C" w:rsidP="00A0482C">
      <w:pPr>
        <w:pStyle w:val="B2"/>
      </w:pPr>
      <w:r w:rsidRPr="00ED3F57">
        <w:t>2&gt;</w:t>
      </w:r>
      <w:r w:rsidRPr="00ED3F57">
        <w:tab/>
        <w:t xml:space="preserve">if the </w:t>
      </w:r>
      <w:proofErr w:type="spellStart"/>
      <w:r w:rsidRPr="00ED3F57">
        <w:rPr>
          <w:i/>
        </w:rPr>
        <w:t>VarMeasIdleConfig</w:t>
      </w:r>
      <w:proofErr w:type="spellEnd"/>
      <w:r w:rsidRPr="00ED3F57">
        <w:t xml:space="preserve"> includes the </w:t>
      </w:r>
      <w:proofErr w:type="spellStart"/>
      <w:r w:rsidRPr="00ED3F57">
        <w:rPr>
          <w:i/>
        </w:rPr>
        <w:t>measIdleCarrierListNR</w:t>
      </w:r>
      <w:proofErr w:type="spellEnd"/>
      <w:r w:rsidRPr="00ED3F57">
        <w:t xml:space="preserve"> and the SIB1 contains </w:t>
      </w:r>
      <w:proofErr w:type="spellStart"/>
      <w:r w:rsidRPr="00ED3F57">
        <w:rPr>
          <w:i/>
          <w:iCs/>
        </w:rPr>
        <w:t>idleModeMeasurementsNR</w:t>
      </w:r>
      <w:proofErr w:type="spellEnd"/>
      <w:r w:rsidRPr="00ED3F57">
        <w:t>:</w:t>
      </w:r>
    </w:p>
    <w:p w14:paraId="37544CD2" w14:textId="77777777" w:rsidR="00A0482C" w:rsidRPr="00ED3F57" w:rsidRDefault="00A0482C" w:rsidP="00A0482C">
      <w:pPr>
        <w:pStyle w:val="B3"/>
      </w:pPr>
      <w:r w:rsidRPr="00ED3F57">
        <w:t>3&gt;</w:t>
      </w:r>
      <w:r w:rsidRPr="00ED3F57">
        <w:tab/>
        <w:t xml:space="preserve">for each entry in </w:t>
      </w:r>
      <w:proofErr w:type="spellStart"/>
      <w:r w:rsidRPr="00ED3F57">
        <w:rPr>
          <w:i/>
        </w:rPr>
        <w:t>measIdleCarrierListNR</w:t>
      </w:r>
      <w:proofErr w:type="spellEnd"/>
      <w:r w:rsidRPr="00ED3F57">
        <w:t xml:space="preserve"> within </w:t>
      </w:r>
      <w:proofErr w:type="spellStart"/>
      <w:r w:rsidRPr="00ED3F57">
        <w:rPr>
          <w:i/>
        </w:rPr>
        <w:t>VarMeasIdleConfig</w:t>
      </w:r>
      <w:proofErr w:type="spellEnd"/>
      <w:r w:rsidRPr="00ED3F57">
        <w:rPr>
          <w:i/>
        </w:rPr>
        <w:t xml:space="preserve"> </w:t>
      </w:r>
      <w:r w:rsidRPr="00ED3F57">
        <w:rPr>
          <w:iCs/>
        </w:rPr>
        <w:t xml:space="preserve">that contains </w:t>
      </w:r>
      <w:proofErr w:type="spellStart"/>
      <w:r w:rsidRPr="00ED3F57">
        <w:rPr>
          <w:i/>
        </w:rPr>
        <w:t>ssb-MeasConfig</w:t>
      </w:r>
      <w:proofErr w:type="spellEnd"/>
      <w:r w:rsidRPr="00ED3F57">
        <w:t>:</w:t>
      </w:r>
    </w:p>
    <w:p w14:paraId="3813F71F" w14:textId="77777777" w:rsidR="00A0482C" w:rsidRPr="00ED3F57" w:rsidRDefault="00A0482C" w:rsidP="00A0482C">
      <w:pPr>
        <w:pStyle w:val="B4"/>
      </w:pPr>
      <w:r w:rsidRPr="00ED3F57">
        <w:lastRenderedPageBreak/>
        <w:t>4&gt;</w:t>
      </w:r>
      <w:r w:rsidRPr="00ED3F57">
        <w:tab/>
        <w:t xml:space="preserve">if UE supports carrier aggregation or NR-DC between serving carrier and the carrier frequency and subcarrier spacing indicated by </w:t>
      </w:r>
      <w:proofErr w:type="spellStart"/>
      <w:r w:rsidRPr="00ED3F57">
        <w:rPr>
          <w:i/>
        </w:rPr>
        <w:t>carrierFreq</w:t>
      </w:r>
      <w:proofErr w:type="spellEnd"/>
      <w:r w:rsidRPr="00ED3F57">
        <w:t xml:space="preserve"> and </w:t>
      </w:r>
      <w:proofErr w:type="spellStart"/>
      <w:r w:rsidRPr="00ED3F57">
        <w:rPr>
          <w:i/>
        </w:rPr>
        <w:t>ssbSubCarrierSpacing</w:t>
      </w:r>
      <w:proofErr w:type="spellEnd"/>
      <w:r w:rsidRPr="00ED3F57">
        <w:t xml:space="preserve"> within the corresponding entry:</w:t>
      </w:r>
    </w:p>
    <w:p w14:paraId="70FC2A23" w14:textId="77777777" w:rsidR="00A0482C" w:rsidRPr="00ED3F57" w:rsidRDefault="00A0482C" w:rsidP="00A0482C">
      <w:pPr>
        <w:pStyle w:val="B5"/>
      </w:pPr>
      <w:r w:rsidRPr="00ED3F57">
        <w:t>5&gt;</w:t>
      </w:r>
      <w:r w:rsidRPr="00ED3F57">
        <w:tab/>
        <w:t xml:space="preserve">perform measurements in the carrier frequency and subcarrier spacing indicated by </w:t>
      </w:r>
      <w:proofErr w:type="spellStart"/>
      <w:r w:rsidRPr="00ED3F57">
        <w:rPr>
          <w:i/>
        </w:rPr>
        <w:t>carrierFreq</w:t>
      </w:r>
      <w:proofErr w:type="spellEnd"/>
      <w:r w:rsidRPr="00ED3F57">
        <w:t xml:space="preserve"> and </w:t>
      </w:r>
      <w:proofErr w:type="spellStart"/>
      <w:r w:rsidRPr="00ED3F57">
        <w:rPr>
          <w:i/>
        </w:rPr>
        <w:t>ssbSubCarrierSpacing</w:t>
      </w:r>
      <w:proofErr w:type="spellEnd"/>
      <w:r w:rsidRPr="00ED3F57">
        <w:t xml:space="preserve"> within the corresponding </w:t>
      </w:r>
      <w:proofErr w:type="gramStart"/>
      <w:r w:rsidRPr="00ED3F57">
        <w:t>entry;</w:t>
      </w:r>
      <w:proofErr w:type="gramEnd"/>
    </w:p>
    <w:p w14:paraId="14E984AB" w14:textId="77777777" w:rsidR="00A0482C" w:rsidRPr="00ED3F57" w:rsidRDefault="00A0482C" w:rsidP="00A0482C">
      <w:pPr>
        <w:pStyle w:val="B5"/>
      </w:pPr>
      <w:r w:rsidRPr="00ED3F57">
        <w:t>5&gt;</w:t>
      </w:r>
      <w:r w:rsidRPr="00ED3F57">
        <w:tab/>
        <w:t xml:space="preserve">if the </w:t>
      </w:r>
      <w:proofErr w:type="spellStart"/>
      <w:r w:rsidRPr="00ED3F57">
        <w:rPr>
          <w:i/>
          <w:iCs/>
        </w:rPr>
        <w:t>reportQuantities</w:t>
      </w:r>
      <w:proofErr w:type="spellEnd"/>
      <w:r w:rsidRPr="00ED3F57">
        <w:t xml:space="preserve"> is set to </w:t>
      </w:r>
      <w:proofErr w:type="spellStart"/>
      <w:r w:rsidRPr="00ED3F57">
        <w:t>rsrq</w:t>
      </w:r>
      <w:proofErr w:type="spellEnd"/>
      <w:r w:rsidRPr="00ED3F57">
        <w:t>:</w:t>
      </w:r>
    </w:p>
    <w:p w14:paraId="5D9342A6" w14:textId="77777777" w:rsidR="00A0482C" w:rsidRPr="00ED3F57" w:rsidRDefault="00A0482C" w:rsidP="00A0482C">
      <w:pPr>
        <w:pStyle w:val="B6"/>
      </w:pPr>
      <w:r w:rsidRPr="00ED3F57">
        <w:t>6&gt;</w:t>
      </w:r>
      <w:r w:rsidRPr="00ED3F57">
        <w:tab/>
        <w:t xml:space="preserve">consider RSRQ as the cell sorting </w:t>
      </w:r>
      <w:proofErr w:type="gramStart"/>
      <w:r w:rsidRPr="00ED3F57">
        <w:t>quantity;</w:t>
      </w:r>
      <w:proofErr w:type="gramEnd"/>
    </w:p>
    <w:p w14:paraId="7570D2C9" w14:textId="77777777" w:rsidR="00A0482C" w:rsidRPr="00ED3F57" w:rsidRDefault="00A0482C" w:rsidP="00A0482C">
      <w:pPr>
        <w:pStyle w:val="B5"/>
      </w:pPr>
      <w:r w:rsidRPr="00ED3F57">
        <w:t>5&gt;</w:t>
      </w:r>
      <w:r w:rsidRPr="00ED3F57">
        <w:tab/>
        <w:t>else:</w:t>
      </w:r>
    </w:p>
    <w:p w14:paraId="04536C39" w14:textId="77777777" w:rsidR="00A0482C" w:rsidRPr="00ED3F57" w:rsidRDefault="00A0482C" w:rsidP="00A0482C">
      <w:pPr>
        <w:pStyle w:val="B6"/>
      </w:pPr>
      <w:r w:rsidRPr="00ED3F57">
        <w:t>6&gt;</w:t>
      </w:r>
      <w:r w:rsidRPr="00ED3F57">
        <w:tab/>
        <w:t xml:space="preserve">consider RSRP as the cell sorting </w:t>
      </w:r>
      <w:proofErr w:type="gramStart"/>
      <w:r w:rsidRPr="00ED3F57">
        <w:t>quantity;</w:t>
      </w:r>
      <w:proofErr w:type="gramEnd"/>
    </w:p>
    <w:p w14:paraId="0F6B7C49" w14:textId="77777777" w:rsidR="00A0482C" w:rsidRPr="00ED3F57" w:rsidRDefault="00A0482C" w:rsidP="00A0482C">
      <w:pPr>
        <w:pStyle w:val="B5"/>
      </w:pPr>
      <w:r w:rsidRPr="00ED3F57">
        <w:t>5&gt;</w:t>
      </w:r>
      <w:r w:rsidRPr="00ED3F57">
        <w:tab/>
        <w:t xml:space="preserve">if the </w:t>
      </w:r>
      <w:proofErr w:type="spellStart"/>
      <w:r w:rsidRPr="00ED3F57">
        <w:rPr>
          <w:i/>
        </w:rPr>
        <w:t>measCellListNR</w:t>
      </w:r>
      <w:proofErr w:type="spellEnd"/>
      <w:r w:rsidRPr="00ED3F57">
        <w:t xml:space="preserve"> is included:</w:t>
      </w:r>
    </w:p>
    <w:p w14:paraId="298BAB20" w14:textId="77777777" w:rsidR="00A0482C" w:rsidRPr="00ED3F57" w:rsidRDefault="00A0482C" w:rsidP="00A0482C">
      <w:pPr>
        <w:pStyle w:val="B6"/>
      </w:pPr>
      <w:r w:rsidRPr="00ED3F57">
        <w:t>6&gt;</w:t>
      </w:r>
      <w:r w:rsidRPr="00ED3F57">
        <w:tab/>
        <w:t xml:space="preserve">consider cells identified by each entry within the </w:t>
      </w:r>
      <w:proofErr w:type="spellStart"/>
      <w:r w:rsidRPr="00ED3F57">
        <w:rPr>
          <w:i/>
        </w:rPr>
        <w:t>measCellListNR</w:t>
      </w:r>
      <w:proofErr w:type="spellEnd"/>
      <w:r w:rsidRPr="00ED3F57">
        <w:t xml:space="preserve"> to be applicable for idle/inactive measurement </w:t>
      </w:r>
      <w:proofErr w:type="gramStart"/>
      <w:r w:rsidRPr="00ED3F57">
        <w:t>reporting;</w:t>
      </w:r>
      <w:proofErr w:type="gramEnd"/>
    </w:p>
    <w:p w14:paraId="6E30C3B6" w14:textId="77777777" w:rsidR="00A0482C" w:rsidRPr="00ED3F57" w:rsidRDefault="00A0482C" w:rsidP="00A0482C">
      <w:pPr>
        <w:pStyle w:val="B5"/>
      </w:pPr>
      <w:r w:rsidRPr="00ED3F57">
        <w:t>5&gt;</w:t>
      </w:r>
      <w:r w:rsidRPr="00ED3F57">
        <w:tab/>
        <w:t>else:</w:t>
      </w:r>
    </w:p>
    <w:p w14:paraId="5FD11C32" w14:textId="77777777" w:rsidR="00A0482C" w:rsidRPr="00ED3F57" w:rsidRDefault="00A0482C" w:rsidP="00A0482C">
      <w:pPr>
        <w:pStyle w:val="B6"/>
      </w:pPr>
      <w:r w:rsidRPr="00ED3F57">
        <w:t>6&gt;</w:t>
      </w:r>
      <w:r w:rsidRPr="00ED3F57">
        <w:tab/>
        <w:t xml:space="preserve">consider up to </w:t>
      </w:r>
      <w:proofErr w:type="spellStart"/>
      <w:r w:rsidRPr="00ED3F57">
        <w:rPr>
          <w:i/>
        </w:rPr>
        <w:t>maxCellMeasIdle</w:t>
      </w:r>
      <w:proofErr w:type="spellEnd"/>
      <w:r w:rsidRPr="00ED3F57">
        <w:t xml:space="preserve"> strongest identified cells, according to the sorting quantity, to be applicable for idle/inactive measurement </w:t>
      </w:r>
      <w:proofErr w:type="gramStart"/>
      <w:r w:rsidRPr="00ED3F57">
        <w:t>reporting;</w:t>
      </w:r>
      <w:proofErr w:type="gramEnd"/>
    </w:p>
    <w:p w14:paraId="74338666" w14:textId="77777777" w:rsidR="00A0482C" w:rsidRPr="00ED3F57" w:rsidRDefault="00A0482C" w:rsidP="00A0482C">
      <w:pPr>
        <w:pStyle w:val="B5"/>
      </w:pPr>
      <w:r w:rsidRPr="00ED3F57">
        <w:t>5&gt;</w:t>
      </w:r>
      <w:r w:rsidRPr="00ED3F57">
        <w:tab/>
        <w:t xml:space="preserve">for all cells applicable for idle/inactive measurement reporting, derive cell measurement results for the measurement quantities indicated by </w:t>
      </w:r>
      <w:proofErr w:type="spellStart"/>
      <w:proofErr w:type="gramStart"/>
      <w:r w:rsidRPr="00ED3F57">
        <w:rPr>
          <w:i/>
        </w:rPr>
        <w:t>reportQuantities</w:t>
      </w:r>
      <w:proofErr w:type="spellEnd"/>
      <w:r w:rsidRPr="00ED3F57">
        <w:rPr>
          <w:i/>
        </w:rPr>
        <w:t>;</w:t>
      </w:r>
      <w:proofErr w:type="gramEnd"/>
    </w:p>
    <w:p w14:paraId="77B7E7E5" w14:textId="77777777" w:rsidR="00A0482C" w:rsidRPr="00ED3F57" w:rsidRDefault="00A0482C" w:rsidP="00A0482C">
      <w:pPr>
        <w:pStyle w:val="B5"/>
      </w:pPr>
      <w:r w:rsidRPr="00ED3F57">
        <w:t>5&gt;</w:t>
      </w:r>
      <w:r w:rsidRPr="00ED3F57">
        <w:tab/>
        <w:t xml:space="preserve">store the derived cell measurement results as indicated by </w:t>
      </w:r>
      <w:proofErr w:type="spellStart"/>
      <w:r w:rsidRPr="00ED3F57">
        <w:t>reportQuantities</w:t>
      </w:r>
      <w:proofErr w:type="spellEnd"/>
      <w:r w:rsidRPr="00ED3F57">
        <w:t xml:space="preserve"> for cells applicable for idle/inactive measurement reporting within </w:t>
      </w:r>
      <w:proofErr w:type="spellStart"/>
      <w:r w:rsidRPr="00ED3F57">
        <w:t>measResultsPerCarrierListIdleNR</w:t>
      </w:r>
      <w:proofErr w:type="spellEnd"/>
      <w:r w:rsidRPr="00ED3F57">
        <w:t xml:space="preserve"> in the</w:t>
      </w:r>
      <w:r w:rsidRPr="00ED3F57">
        <w:rPr>
          <w:i/>
        </w:rPr>
        <w:t xml:space="preserve"> </w:t>
      </w:r>
      <w:proofErr w:type="spellStart"/>
      <w:r w:rsidRPr="00ED3F57">
        <w:rPr>
          <w:i/>
        </w:rPr>
        <w:t>measReportIdleNR</w:t>
      </w:r>
      <w:proofErr w:type="spellEnd"/>
      <w:r w:rsidRPr="00ED3F57">
        <w:t xml:space="preserve"> in </w:t>
      </w:r>
      <w:proofErr w:type="spellStart"/>
      <w:r w:rsidRPr="00ED3F57">
        <w:rPr>
          <w:i/>
        </w:rPr>
        <w:t>VarMeasIdleReport</w:t>
      </w:r>
      <w:proofErr w:type="spellEnd"/>
      <w:r w:rsidRPr="00ED3F57">
        <w:rPr>
          <w:i/>
        </w:rPr>
        <w:t xml:space="preserve"> </w:t>
      </w:r>
      <w:r w:rsidRPr="00ED3F57">
        <w:t xml:space="preserve">in decreasing order of the cell sorting quantity, </w:t>
      </w:r>
      <w:proofErr w:type="gramStart"/>
      <w:r w:rsidRPr="00ED3F57">
        <w:t>i.e.</w:t>
      </w:r>
      <w:proofErr w:type="gramEnd"/>
      <w:r w:rsidRPr="00ED3F57">
        <w:t xml:space="preserve"> the best cell is included first, as follows:</w:t>
      </w:r>
    </w:p>
    <w:p w14:paraId="65482B4F" w14:textId="77777777" w:rsidR="00A0482C" w:rsidRPr="00ED3F57" w:rsidRDefault="00A0482C" w:rsidP="00A0482C">
      <w:pPr>
        <w:pStyle w:val="B6"/>
      </w:pPr>
      <w:r w:rsidRPr="00ED3F57">
        <w:t>6&gt;</w:t>
      </w:r>
      <w:r w:rsidRPr="00ED3F57">
        <w:tab/>
        <w:t xml:space="preserve">if </w:t>
      </w:r>
      <w:proofErr w:type="spellStart"/>
      <w:r w:rsidRPr="00ED3F57">
        <w:rPr>
          <w:i/>
        </w:rPr>
        <w:t>qualityThreshold</w:t>
      </w:r>
      <w:proofErr w:type="spellEnd"/>
      <w:r w:rsidRPr="00ED3F57">
        <w:t xml:space="preserve"> is configured:</w:t>
      </w:r>
    </w:p>
    <w:p w14:paraId="1CB25DED" w14:textId="77777777" w:rsidR="00A0482C" w:rsidRPr="00ED3F57" w:rsidRDefault="00A0482C" w:rsidP="00A0482C">
      <w:pPr>
        <w:pStyle w:val="B7"/>
        <w:rPr>
          <w:i/>
        </w:rPr>
      </w:pPr>
      <w:r w:rsidRPr="00ED3F57">
        <w:t>7&gt;</w:t>
      </w:r>
      <w:r w:rsidRPr="00ED3F57">
        <w:tab/>
        <w:t xml:space="preserve">include the measurement results from the cells applicable for idle/inactive measurement reporting whose RSRP/RSRQ measurement results are above the value(s) provided in </w:t>
      </w:r>
      <w:proofErr w:type="spellStart"/>
      <w:proofErr w:type="gramStart"/>
      <w:r w:rsidRPr="00ED3F57">
        <w:rPr>
          <w:i/>
        </w:rPr>
        <w:t>qualityThreshold</w:t>
      </w:r>
      <w:proofErr w:type="spellEnd"/>
      <w:r w:rsidRPr="00ED3F57">
        <w:rPr>
          <w:i/>
        </w:rPr>
        <w:t>;</w:t>
      </w:r>
      <w:proofErr w:type="gramEnd"/>
    </w:p>
    <w:p w14:paraId="01CA19FA" w14:textId="77777777" w:rsidR="00A0482C" w:rsidRPr="00ED3F57" w:rsidRDefault="00A0482C" w:rsidP="00A0482C">
      <w:pPr>
        <w:pStyle w:val="B6"/>
      </w:pPr>
      <w:r w:rsidRPr="00ED3F57">
        <w:t>6&gt;</w:t>
      </w:r>
      <w:r w:rsidRPr="00ED3F57">
        <w:tab/>
        <w:t>else:</w:t>
      </w:r>
    </w:p>
    <w:p w14:paraId="41534D3C" w14:textId="77777777" w:rsidR="00A0482C" w:rsidRPr="00ED3F57" w:rsidRDefault="00A0482C" w:rsidP="00A0482C">
      <w:pPr>
        <w:pStyle w:val="B7"/>
      </w:pPr>
      <w:r w:rsidRPr="00ED3F57">
        <w:t>7&gt;</w:t>
      </w:r>
      <w:r w:rsidRPr="00ED3F57">
        <w:tab/>
        <w:t xml:space="preserve">include the measurement results from all cells applicable for idle/inactive measurement </w:t>
      </w:r>
      <w:proofErr w:type="gramStart"/>
      <w:r w:rsidRPr="00ED3F57">
        <w:t>reporting;</w:t>
      </w:r>
      <w:proofErr w:type="gramEnd"/>
    </w:p>
    <w:p w14:paraId="33C6C03B" w14:textId="77777777" w:rsidR="00A0482C" w:rsidRPr="00ED3F57" w:rsidRDefault="00A0482C" w:rsidP="00A0482C">
      <w:pPr>
        <w:pStyle w:val="B5"/>
      </w:pPr>
      <w:r w:rsidRPr="00ED3F57">
        <w:t>5&gt;</w:t>
      </w:r>
      <w:r w:rsidRPr="00ED3F57">
        <w:tab/>
        <w:t xml:space="preserve">if </w:t>
      </w:r>
      <w:proofErr w:type="spellStart"/>
      <w:r w:rsidRPr="00ED3F57">
        <w:rPr>
          <w:i/>
          <w:iCs/>
        </w:rPr>
        <w:t>beamMeasConfigIdle</w:t>
      </w:r>
      <w:proofErr w:type="spellEnd"/>
      <w:r w:rsidRPr="00ED3F57">
        <w:t xml:space="preserve"> is included in the associated entry in </w:t>
      </w:r>
      <w:proofErr w:type="spellStart"/>
      <w:r w:rsidRPr="00ED3F57">
        <w:rPr>
          <w:i/>
        </w:rPr>
        <w:t>measIdleCarrierListNR</w:t>
      </w:r>
      <w:proofErr w:type="spellEnd"/>
      <w:r w:rsidRPr="00ED3F57">
        <w:rPr>
          <w:iCs/>
        </w:rPr>
        <w:t xml:space="preserve"> and if UE supports </w:t>
      </w:r>
      <w:proofErr w:type="spellStart"/>
      <w:r w:rsidRPr="00ED3F57">
        <w:rPr>
          <w:i/>
        </w:rPr>
        <w:t>idleInactiveNR-MeasBeamReport</w:t>
      </w:r>
      <w:proofErr w:type="spellEnd"/>
      <w:r w:rsidRPr="00ED3F57">
        <w:rPr>
          <w:iCs/>
        </w:rPr>
        <w:t xml:space="preserve"> for the FR of the carrier frequency indicated by </w:t>
      </w:r>
      <w:proofErr w:type="spellStart"/>
      <w:r w:rsidRPr="00ED3F57">
        <w:rPr>
          <w:i/>
        </w:rPr>
        <w:t>carrierFreq</w:t>
      </w:r>
      <w:proofErr w:type="spellEnd"/>
      <w:r w:rsidRPr="00ED3F57">
        <w:rPr>
          <w:iCs/>
        </w:rPr>
        <w:t xml:space="preserve"> within the associated entry, for each cell in the measurement results:</w:t>
      </w:r>
    </w:p>
    <w:p w14:paraId="6AC96236" w14:textId="77777777" w:rsidR="00A0482C" w:rsidRPr="00ED3F57" w:rsidRDefault="00A0482C" w:rsidP="00A0482C">
      <w:pPr>
        <w:pStyle w:val="B6"/>
      </w:pPr>
      <w:r w:rsidRPr="00ED3F57">
        <w:t>6&gt;</w:t>
      </w:r>
      <w:r w:rsidRPr="00ED3F57">
        <w:tab/>
        <w:t xml:space="preserve">derive beam measurements based on SS/PBCH block for each measurement quantity indicated in </w:t>
      </w:r>
      <w:proofErr w:type="spellStart"/>
      <w:r w:rsidRPr="00ED3F57">
        <w:rPr>
          <w:i/>
        </w:rPr>
        <w:t>reportQuantityRS</w:t>
      </w:r>
      <w:proofErr w:type="spellEnd"/>
      <w:r w:rsidRPr="00ED3F57">
        <w:rPr>
          <w:i/>
        </w:rPr>
        <w:t>-Indexes</w:t>
      </w:r>
      <w:r w:rsidRPr="00ED3F57">
        <w:t xml:space="preserve">, as </w:t>
      </w:r>
      <w:r w:rsidRPr="00ED3F57">
        <w:rPr>
          <w:lang w:eastAsia="x-none"/>
        </w:rPr>
        <w:t>described in TS 38.215 [9</w:t>
      </w:r>
      <w:proofErr w:type="gramStart"/>
      <w:r w:rsidRPr="00ED3F57">
        <w:rPr>
          <w:lang w:eastAsia="x-none"/>
        </w:rPr>
        <w:t>];</w:t>
      </w:r>
      <w:proofErr w:type="gramEnd"/>
    </w:p>
    <w:p w14:paraId="4AC99618" w14:textId="77777777" w:rsidR="00A0482C" w:rsidRPr="00ED3F57" w:rsidRDefault="00A0482C" w:rsidP="00A0482C">
      <w:pPr>
        <w:pStyle w:val="B6"/>
      </w:pPr>
      <w:r w:rsidRPr="00ED3F57">
        <w:t>6&gt;</w:t>
      </w:r>
      <w:r w:rsidRPr="00ED3F57">
        <w:tab/>
        <w:t xml:space="preserve">if the </w:t>
      </w:r>
      <w:proofErr w:type="spellStart"/>
      <w:r w:rsidRPr="00ED3F57">
        <w:rPr>
          <w:i/>
          <w:iCs/>
        </w:rPr>
        <w:t>reportQuantityRS</w:t>
      </w:r>
      <w:proofErr w:type="spellEnd"/>
      <w:r w:rsidRPr="00ED3F57">
        <w:rPr>
          <w:i/>
          <w:iCs/>
        </w:rPr>
        <w:t xml:space="preserve">-Indexes </w:t>
      </w:r>
      <w:r w:rsidRPr="00ED3F57">
        <w:t xml:space="preserve">is set to </w:t>
      </w:r>
      <w:proofErr w:type="spellStart"/>
      <w:r w:rsidRPr="00ED3F57">
        <w:t>rsrq</w:t>
      </w:r>
      <w:proofErr w:type="spellEnd"/>
      <w:r w:rsidRPr="00ED3F57">
        <w:t>:</w:t>
      </w:r>
    </w:p>
    <w:p w14:paraId="329006E3" w14:textId="77777777" w:rsidR="00A0482C" w:rsidRPr="00ED3F57" w:rsidRDefault="00A0482C" w:rsidP="00A0482C">
      <w:pPr>
        <w:pStyle w:val="B7"/>
      </w:pPr>
      <w:r w:rsidRPr="00ED3F57">
        <w:t>7&gt;</w:t>
      </w:r>
      <w:r w:rsidRPr="00ED3F57">
        <w:tab/>
        <w:t xml:space="preserve">consider RSRQ as the beam sorting </w:t>
      </w:r>
      <w:proofErr w:type="gramStart"/>
      <w:r w:rsidRPr="00ED3F57">
        <w:t>quantity;</w:t>
      </w:r>
      <w:proofErr w:type="gramEnd"/>
    </w:p>
    <w:p w14:paraId="5A650915" w14:textId="77777777" w:rsidR="00A0482C" w:rsidRPr="00ED3F57" w:rsidRDefault="00A0482C" w:rsidP="00A0482C">
      <w:pPr>
        <w:pStyle w:val="B6"/>
      </w:pPr>
      <w:r w:rsidRPr="00ED3F57">
        <w:t>6&gt;</w:t>
      </w:r>
      <w:r w:rsidRPr="00ED3F57">
        <w:tab/>
        <w:t>else:</w:t>
      </w:r>
    </w:p>
    <w:p w14:paraId="711A4391" w14:textId="77777777" w:rsidR="00A0482C" w:rsidRPr="00ED3F57" w:rsidRDefault="00A0482C" w:rsidP="00A0482C">
      <w:pPr>
        <w:pStyle w:val="B7"/>
      </w:pPr>
      <w:r w:rsidRPr="00ED3F57">
        <w:t>7&gt;</w:t>
      </w:r>
      <w:r w:rsidRPr="00ED3F57">
        <w:tab/>
        <w:t xml:space="preserve">consider RSRP as the beam sorting </w:t>
      </w:r>
      <w:proofErr w:type="gramStart"/>
      <w:r w:rsidRPr="00ED3F57">
        <w:t>quantity;</w:t>
      </w:r>
      <w:proofErr w:type="gramEnd"/>
    </w:p>
    <w:p w14:paraId="179F02D2" w14:textId="77777777" w:rsidR="00A0482C" w:rsidRPr="00ED3F57" w:rsidRDefault="00A0482C" w:rsidP="00A0482C">
      <w:pPr>
        <w:pStyle w:val="B6"/>
      </w:pPr>
      <w:r w:rsidRPr="00ED3F57">
        <w:t>6&gt;</w:t>
      </w:r>
      <w:r w:rsidRPr="00ED3F57">
        <w:tab/>
        <w:t xml:space="preserve">set </w:t>
      </w:r>
      <w:proofErr w:type="spellStart"/>
      <w:r w:rsidRPr="00ED3F57">
        <w:rPr>
          <w:i/>
        </w:rPr>
        <w:t>resultsSSB</w:t>
      </w:r>
      <w:proofErr w:type="spellEnd"/>
      <w:r w:rsidRPr="00ED3F57">
        <w:rPr>
          <w:i/>
        </w:rPr>
        <w:t xml:space="preserve">-Indexes </w:t>
      </w:r>
      <w:r w:rsidRPr="00ED3F57">
        <w:t xml:space="preserve">to include up to </w:t>
      </w:r>
      <w:proofErr w:type="spellStart"/>
      <w:r w:rsidRPr="00ED3F57">
        <w:rPr>
          <w:i/>
        </w:rPr>
        <w:t>maxNrofRS-IndexesToReport</w:t>
      </w:r>
      <w:proofErr w:type="spellEnd"/>
      <w:r w:rsidRPr="00ED3F57">
        <w:t xml:space="preserve"> SS/PBCH block indexes in order of decreasing beam sorting quantity as follows:</w:t>
      </w:r>
    </w:p>
    <w:p w14:paraId="4A3BF08E" w14:textId="77777777" w:rsidR="00A0482C" w:rsidRPr="00ED3F57" w:rsidRDefault="00A0482C" w:rsidP="00A0482C">
      <w:pPr>
        <w:pStyle w:val="B7"/>
      </w:pPr>
      <w:r w:rsidRPr="00ED3F57">
        <w:t>7&gt;</w:t>
      </w:r>
      <w:r w:rsidRPr="00ED3F57">
        <w:tab/>
        <w:t xml:space="preserve">include the index associated to the best beam for the sorting quantity and if </w:t>
      </w:r>
      <w:proofErr w:type="spellStart"/>
      <w:r w:rsidRPr="00ED3F57">
        <w:rPr>
          <w:i/>
        </w:rPr>
        <w:t>absThreshSS-BlocksConsolidation</w:t>
      </w:r>
      <w:proofErr w:type="spellEnd"/>
      <w:r w:rsidRPr="00ED3F57">
        <w:t xml:space="preserve"> is included, the remaining beams whose sorting quantity is above </w:t>
      </w:r>
      <w:proofErr w:type="spellStart"/>
      <w:r w:rsidRPr="00ED3F57">
        <w:rPr>
          <w:i/>
        </w:rPr>
        <w:t>absThreshSS-</w:t>
      </w:r>
      <w:proofErr w:type="gramStart"/>
      <w:r w:rsidRPr="00ED3F57">
        <w:rPr>
          <w:i/>
        </w:rPr>
        <w:t>BlocksConsolidation</w:t>
      </w:r>
      <w:proofErr w:type="spellEnd"/>
      <w:r w:rsidRPr="00ED3F57">
        <w:t>;</w:t>
      </w:r>
      <w:proofErr w:type="gramEnd"/>
    </w:p>
    <w:p w14:paraId="78884F40" w14:textId="77777777" w:rsidR="00A0482C" w:rsidRPr="00ED3F57" w:rsidRDefault="00A0482C" w:rsidP="00A0482C">
      <w:pPr>
        <w:pStyle w:val="B6"/>
      </w:pPr>
      <w:r w:rsidRPr="00ED3F57">
        <w:t>6&gt;</w:t>
      </w:r>
      <w:r w:rsidRPr="00ED3F57">
        <w:tab/>
        <w:t xml:space="preserve">if the </w:t>
      </w:r>
      <w:proofErr w:type="spellStart"/>
      <w:r w:rsidRPr="00ED3F57">
        <w:rPr>
          <w:i/>
        </w:rPr>
        <w:t>includeBeamMeasurements</w:t>
      </w:r>
      <w:proofErr w:type="spellEnd"/>
      <w:r w:rsidRPr="00ED3F57">
        <w:t xml:space="preserve"> is set to </w:t>
      </w:r>
      <w:r w:rsidRPr="00ED3F57">
        <w:rPr>
          <w:i/>
          <w:iCs/>
        </w:rPr>
        <w:t>true</w:t>
      </w:r>
      <w:r w:rsidRPr="00ED3F57">
        <w:t>:</w:t>
      </w:r>
    </w:p>
    <w:p w14:paraId="20553806" w14:textId="77777777" w:rsidR="00A0482C" w:rsidRPr="00ED3F57" w:rsidRDefault="00A0482C" w:rsidP="00A0482C">
      <w:pPr>
        <w:pStyle w:val="B7"/>
      </w:pPr>
      <w:r w:rsidRPr="00ED3F57">
        <w:lastRenderedPageBreak/>
        <w:t>7&gt;</w:t>
      </w:r>
      <w:r w:rsidRPr="00ED3F57">
        <w:tab/>
        <w:t>include the beam measurement results as indicated by</w:t>
      </w:r>
      <w:r w:rsidRPr="00ED3F57">
        <w:rPr>
          <w:i/>
        </w:rPr>
        <w:t xml:space="preserve"> </w:t>
      </w:r>
      <w:proofErr w:type="spellStart"/>
      <w:r w:rsidRPr="00ED3F57">
        <w:rPr>
          <w:i/>
        </w:rPr>
        <w:t>reportQuantityRS</w:t>
      </w:r>
      <w:proofErr w:type="spellEnd"/>
      <w:r w:rsidRPr="00ED3F57">
        <w:t>-</w:t>
      </w:r>
      <w:proofErr w:type="gramStart"/>
      <w:r w:rsidRPr="00ED3F57">
        <w:rPr>
          <w:i/>
        </w:rPr>
        <w:t>Indexes</w:t>
      </w:r>
      <w:r w:rsidRPr="00ED3F57">
        <w:t>;</w:t>
      </w:r>
      <w:proofErr w:type="gramEnd"/>
    </w:p>
    <w:p w14:paraId="0052F5B5" w14:textId="77777777" w:rsidR="00A0482C" w:rsidRPr="00ED3F57" w:rsidRDefault="00A0482C" w:rsidP="00A0482C">
      <w:pPr>
        <w:pStyle w:val="B2"/>
      </w:pPr>
      <w:r w:rsidRPr="00ED3F57">
        <w:t>2&gt;</w:t>
      </w:r>
      <w:r w:rsidRPr="00ED3F57">
        <w:tab/>
        <w:t xml:space="preserve">if, </w:t>
      </w:r>
      <w:proofErr w:type="gramStart"/>
      <w:r w:rsidRPr="00ED3F57">
        <w:t>as a result of</w:t>
      </w:r>
      <w:proofErr w:type="gramEnd"/>
      <w:r w:rsidRPr="00ED3F57">
        <w:t xml:space="preserve"> the procedure in this subclause, the UE performs measurements in one or more carrier frequency indicated by </w:t>
      </w:r>
      <w:proofErr w:type="spellStart"/>
      <w:r w:rsidRPr="00ED3F57">
        <w:rPr>
          <w:i/>
          <w:iCs/>
        </w:rPr>
        <w:t>measIdleCarrierListNR</w:t>
      </w:r>
      <w:proofErr w:type="spellEnd"/>
      <w:r w:rsidRPr="00ED3F57">
        <w:t xml:space="preserve"> or </w:t>
      </w:r>
      <w:proofErr w:type="spellStart"/>
      <w:r w:rsidRPr="00ED3F57">
        <w:rPr>
          <w:i/>
          <w:iCs/>
        </w:rPr>
        <w:t>measIdleCarrierListEUTRA</w:t>
      </w:r>
      <w:proofErr w:type="spellEnd"/>
      <w:r w:rsidRPr="00ED3F57">
        <w:t>:</w:t>
      </w:r>
    </w:p>
    <w:p w14:paraId="09A8C4B9" w14:textId="77777777" w:rsidR="00A0482C" w:rsidRPr="00ED3F57" w:rsidRDefault="00A0482C" w:rsidP="00A0482C">
      <w:pPr>
        <w:pStyle w:val="B3"/>
      </w:pPr>
      <w:r w:rsidRPr="00ED3F57">
        <w:t>3&gt;</w:t>
      </w:r>
      <w:r w:rsidRPr="00ED3F57">
        <w:tab/>
        <w:t xml:space="preserve">store the cell measurement results for RSRP and RSRQ for the serving cell within </w:t>
      </w:r>
      <w:proofErr w:type="spellStart"/>
      <w:r w:rsidRPr="00ED3F57">
        <w:rPr>
          <w:i/>
          <w:iCs/>
        </w:rPr>
        <w:t>measResultServingCell</w:t>
      </w:r>
      <w:proofErr w:type="spellEnd"/>
      <w:r w:rsidRPr="00ED3F57">
        <w:t xml:space="preserve"> in the </w:t>
      </w:r>
      <w:proofErr w:type="spellStart"/>
      <w:r w:rsidRPr="00ED3F57">
        <w:t>measReportIdleNR</w:t>
      </w:r>
      <w:proofErr w:type="spellEnd"/>
      <w:r w:rsidRPr="00ED3F57">
        <w:t xml:space="preserve"> in </w:t>
      </w:r>
      <w:proofErr w:type="spellStart"/>
      <w:r w:rsidRPr="00ED3F57">
        <w:rPr>
          <w:i/>
          <w:iCs/>
        </w:rPr>
        <w:t>VarMeasIdleReport</w:t>
      </w:r>
      <w:proofErr w:type="spellEnd"/>
      <w:r w:rsidRPr="00ED3F57">
        <w:t>.</w:t>
      </w:r>
    </w:p>
    <w:p w14:paraId="2A8FA7E1" w14:textId="77777777" w:rsidR="00A0482C" w:rsidRPr="00ED3F57" w:rsidRDefault="00A0482C" w:rsidP="00A0482C">
      <w:pPr>
        <w:pStyle w:val="B3"/>
      </w:pPr>
      <w:r w:rsidRPr="00ED3F57">
        <w:t>3&gt;</w:t>
      </w:r>
      <w:r w:rsidRPr="00ED3F57">
        <w:tab/>
        <w:t xml:space="preserve">if the </w:t>
      </w:r>
      <w:proofErr w:type="spellStart"/>
      <w:r w:rsidRPr="00ED3F57">
        <w:rPr>
          <w:i/>
          <w:iCs/>
        </w:rPr>
        <w:t>VarMeasIdleConfig</w:t>
      </w:r>
      <w:proofErr w:type="spellEnd"/>
      <w:r w:rsidRPr="00ED3F57">
        <w:t xml:space="preserve"> includes the </w:t>
      </w:r>
      <w:proofErr w:type="spellStart"/>
      <w:r w:rsidRPr="00ED3F57">
        <w:rPr>
          <w:i/>
          <w:iCs/>
        </w:rPr>
        <w:t>measIdleCarrierListNR</w:t>
      </w:r>
      <w:proofErr w:type="spellEnd"/>
      <w:r w:rsidRPr="00ED3F57">
        <w:t xml:space="preserve"> and it contains an entry with </w:t>
      </w:r>
      <w:proofErr w:type="spellStart"/>
      <w:r w:rsidRPr="00ED3F57">
        <w:rPr>
          <w:i/>
          <w:iCs/>
        </w:rPr>
        <w:t>carrierFreq</w:t>
      </w:r>
      <w:proofErr w:type="spellEnd"/>
      <w:r w:rsidRPr="00ED3F57">
        <w:t xml:space="preserve"> set to the value of the serving frequency:</w:t>
      </w:r>
    </w:p>
    <w:p w14:paraId="64282D35" w14:textId="77777777" w:rsidR="00A0482C" w:rsidRPr="00ED3F57" w:rsidRDefault="00A0482C" w:rsidP="00A0482C">
      <w:pPr>
        <w:pStyle w:val="B4"/>
      </w:pPr>
      <w:r w:rsidRPr="00ED3F57">
        <w:t>4&gt;</w:t>
      </w:r>
      <w:r w:rsidRPr="00ED3F57">
        <w:tab/>
        <w:t xml:space="preserve">if </w:t>
      </w:r>
      <w:proofErr w:type="spellStart"/>
      <w:r w:rsidRPr="00ED3F57">
        <w:rPr>
          <w:i/>
          <w:iCs/>
        </w:rPr>
        <w:t>beamMeasConfigIdle</w:t>
      </w:r>
      <w:proofErr w:type="spellEnd"/>
      <w:r w:rsidRPr="00ED3F57">
        <w:t xml:space="preserve"> is included in that entry, and if the UE supports </w:t>
      </w:r>
      <w:proofErr w:type="spellStart"/>
      <w:r w:rsidRPr="00ED3F57">
        <w:rPr>
          <w:i/>
          <w:iCs/>
        </w:rPr>
        <w:t>idleInactiveNR</w:t>
      </w:r>
      <w:proofErr w:type="spellEnd"/>
      <w:r w:rsidRPr="00ED3F57">
        <w:rPr>
          <w:i/>
          <w:iCs/>
        </w:rPr>
        <w:t xml:space="preserve">- </w:t>
      </w:r>
      <w:proofErr w:type="spellStart"/>
      <w:r w:rsidRPr="00ED3F57">
        <w:rPr>
          <w:i/>
          <w:iCs/>
        </w:rPr>
        <w:t>MeasBeamReport</w:t>
      </w:r>
      <w:proofErr w:type="spellEnd"/>
      <w:r w:rsidRPr="00ED3F57">
        <w:t xml:space="preserve"> for the FR of the serving cell:</w:t>
      </w:r>
    </w:p>
    <w:p w14:paraId="745B29F9" w14:textId="77777777" w:rsidR="00A0482C" w:rsidRPr="00ED3F57" w:rsidRDefault="00A0482C" w:rsidP="00A0482C">
      <w:pPr>
        <w:pStyle w:val="B5"/>
      </w:pPr>
      <w:r w:rsidRPr="00ED3F57">
        <w:t>5&gt;</w:t>
      </w:r>
      <w:r w:rsidRPr="00ED3F57">
        <w:tab/>
        <w:t xml:space="preserve">derive beam measurements based on SS/PBCH block for each measurement quantity indicated in </w:t>
      </w:r>
      <w:proofErr w:type="spellStart"/>
      <w:r w:rsidRPr="00ED3F57">
        <w:rPr>
          <w:i/>
          <w:iCs/>
        </w:rPr>
        <w:t>reportQuantityRS</w:t>
      </w:r>
      <w:proofErr w:type="spellEnd"/>
      <w:r w:rsidRPr="00ED3F57">
        <w:rPr>
          <w:i/>
          <w:iCs/>
        </w:rPr>
        <w:t>-Indexes</w:t>
      </w:r>
      <w:r w:rsidRPr="00ED3F57">
        <w:t>, as described in TS 38.215 [9</w:t>
      </w:r>
      <w:proofErr w:type="gramStart"/>
      <w:r w:rsidRPr="00ED3F57">
        <w:t>];</w:t>
      </w:r>
      <w:proofErr w:type="gramEnd"/>
    </w:p>
    <w:p w14:paraId="68662433" w14:textId="77777777" w:rsidR="00A0482C" w:rsidRPr="00ED3F57" w:rsidRDefault="00A0482C" w:rsidP="00A0482C">
      <w:pPr>
        <w:pStyle w:val="B5"/>
      </w:pPr>
      <w:r w:rsidRPr="00ED3F57">
        <w:t>5&gt;</w:t>
      </w:r>
      <w:r w:rsidRPr="00ED3F57">
        <w:tab/>
        <w:t xml:space="preserve">if the </w:t>
      </w:r>
      <w:proofErr w:type="spellStart"/>
      <w:r w:rsidRPr="00ED3F57">
        <w:rPr>
          <w:i/>
          <w:iCs/>
        </w:rPr>
        <w:t>reportQuantityRS</w:t>
      </w:r>
      <w:proofErr w:type="spellEnd"/>
      <w:r w:rsidRPr="00ED3F57">
        <w:rPr>
          <w:i/>
          <w:iCs/>
        </w:rPr>
        <w:t>-Indexes</w:t>
      </w:r>
      <w:r w:rsidRPr="00ED3F57">
        <w:t xml:space="preserve"> is set to </w:t>
      </w:r>
      <w:proofErr w:type="spellStart"/>
      <w:r w:rsidRPr="00ED3F57">
        <w:t>rsrq</w:t>
      </w:r>
      <w:proofErr w:type="spellEnd"/>
      <w:r w:rsidRPr="00ED3F57">
        <w:t>:</w:t>
      </w:r>
    </w:p>
    <w:p w14:paraId="3187A45A" w14:textId="77777777" w:rsidR="00A0482C" w:rsidRPr="00ED3F57" w:rsidRDefault="00A0482C" w:rsidP="00A0482C">
      <w:pPr>
        <w:pStyle w:val="B6"/>
      </w:pPr>
      <w:r w:rsidRPr="00ED3F57">
        <w:t>6&gt;</w:t>
      </w:r>
      <w:r w:rsidRPr="00ED3F57">
        <w:tab/>
        <w:t xml:space="preserve">consider RSRQ as the beam sorting </w:t>
      </w:r>
      <w:proofErr w:type="gramStart"/>
      <w:r w:rsidRPr="00ED3F57">
        <w:t>quantity;</w:t>
      </w:r>
      <w:proofErr w:type="gramEnd"/>
    </w:p>
    <w:p w14:paraId="3BB8D2C8" w14:textId="77777777" w:rsidR="00A0482C" w:rsidRPr="00ED3F57" w:rsidRDefault="00A0482C" w:rsidP="00A0482C">
      <w:pPr>
        <w:pStyle w:val="B5"/>
      </w:pPr>
      <w:r w:rsidRPr="00ED3F57">
        <w:t>5&gt;</w:t>
      </w:r>
      <w:r w:rsidRPr="00ED3F57">
        <w:tab/>
        <w:t>else:</w:t>
      </w:r>
    </w:p>
    <w:p w14:paraId="3C7B2470" w14:textId="77777777" w:rsidR="00A0482C" w:rsidRPr="00ED3F57" w:rsidRDefault="00A0482C" w:rsidP="00A0482C">
      <w:pPr>
        <w:pStyle w:val="B6"/>
      </w:pPr>
      <w:r w:rsidRPr="00ED3F57">
        <w:t>6&gt;</w:t>
      </w:r>
      <w:r w:rsidRPr="00ED3F57">
        <w:tab/>
        <w:t xml:space="preserve">consider RSRP as the beam sorting </w:t>
      </w:r>
      <w:proofErr w:type="gramStart"/>
      <w:r w:rsidRPr="00ED3F57">
        <w:t>quantity;</w:t>
      </w:r>
      <w:proofErr w:type="gramEnd"/>
    </w:p>
    <w:p w14:paraId="5B31B819" w14:textId="77777777" w:rsidR="00A0482C" w:rsidRPr="00ED3F57" w:rsidRDefault="00A0482C" w:rsidP="00A0482C">
      <w:pPr>
        <w:pStyle w:val="B5"/>
      </w:pPr>
      <w:r w:rsidRPr="00ED3F57">
        <w:t>5&gt;</w:t>
      </w:r>
      <w:r w:rsidRPr="00ED3F57">
        <w:tab/>
        <w:t xml:space="preserve">set </w:t>
      </w:r>
      <w:proofErr w:type="spellStart"/>
      <w:r w:rsidRPr="00ED3F57">
        <w:rPr>
          <w:i/>
          <w:iCs/>
        </w:rPr>
        <w:t>resultsSSB</w:t>
      </w:r>
      <w:proofErr w:type="spellEnd"/>
      <w:r w:rsidRPr="00ED3F57">
        <w:rPr>
          <w:i/>
          <w:iCs/>
        </w:rPr>
        <w:t>-Indexes</w:t>
      </w:r>
      <w:r w:rsidRPr="00ED3F57">
        <w:t xml:space="preserve"> to include up to </w:t>
      </w:r>
      <w:proofErr w:type="spellStart"/>
      <w:r w:rsidRPr="00ED3F57">
        <w:rPr>
          <w:i/>
          <w:iCs/>
        </w:rPr>
        <w:t>maxNrofRS-IndexesToReport</w:t>
      </w:r>
      <w:proofErr w:type="spellEnd"/>
      <w:r w:rsidRPr="00ED3F57">
        <w:t xml:space="preserve"> SS/PBCH block indexes in order of decreasing beam sorting quantity as follows:</w:t>
      </w:r>
    </w:p>
    <w:p w14:paraId="1D708800" w14:textId="77777777" w:rsidR="00A0482C" w:rsidRPr="00ED3F57" w:rsidRDefault="00A0482C" w:rsidP="00A0482C">
      <w:pPr>
        <w:pStyle w:val="B6"/>
      </w:pPr>
      <w:r w:rsidRPr="00ED3F57">
        <w:t>6&gt;</w:t>
      </w:r>
      <w:r w:rsidRPr="00ED3F57">
        <w:tab/>
        <w:t xml:space="preserve">include the index associated to the best beam for the sorting quantity and if </w:t>
      </w:r>
      <w:proofErr w:type="spellStart"/>
      <w:r w:rsidRPr="00ED3F57">
        <w:rPr>
          <w:i/>
          <w:iCs/>
        </w:rPr>
        <w:t>absThreshSS-BlocksConsolidation</w:t>
      </w:r>
      <w:proofErr w:type="spellEnd"/>
      <w:r w:rsidRPr="00ED3F57">
        <w:t xml:space="preserve"> is included in </w:t>
      </w:r>
      <w:r w:rsidRPr="00ED3F57">
        <w:rPr>
          <w:i/>
        </w:rPr>
        <w:t>SIB2</w:t>
      </w:r>
      <w:r w:rsidRPr="00ED3F57">
        <w:t xml:space="preserve"> of serving cell, the remaining beams whose sorting quantity is above </w:t>
      </w:r>
      <w:proofErr w:type="spellStart"/>
      <w:r w:rsidRPr="00ED3F57">
        <w:rPr>
          <w:i/>
          <w:iCs/>
        </w:rPr>
        <w:t>absThreshSS-</w:t>
      </w:r>
      <w:proofErr w:type="gramStart"/>
      <w:r w:rsidRPr="00ED3F57">
        <w:rPr>
          <w:i/>
          <w:iCs/>
        </w:rPr>
        <w:t>BlocksConsolidation</w:t>
      </w:r>
      <w:proofErr w:type="spellEnd"/>
      <w:r w:rsidRPr="00ED3F57">
        <w:t>;</w:t>
      </w:r>
      <w:proofErr w:type="gramEnd"/>
    </w:p>
    <w:p w14:paraId="011E3794" w14:textId="77777777" w:rsidR="00A0482C" w:rsidRPr="00ED3F57" w:rsidRDefault="00A0482C" w:rsidP="00A0482C">
      <w:pPr>
        <w:pStyle w:val="B5"/>
      </w:pPr>
      <w:r w:rsidRPr="00ED3F57">
        <w:t>5&gt;</w:t>
      </w:r>
      <w:r w:rsidRPr="00ED3F57">
        <w:tab/>
        <w:t xml:space="preserve">if the </w:t>
      </w:r>
      <w:proofErr w:type="spellStart"/>
      <w:r w:rsidRPr="00ED3F57">
        <w:rPr>
          <w:i/>
          <w:iCs/>
        </w:rPr>
        <w:t>includeBeamMeasurements</w:t>
      </w:r>
      <w:proofErr w:type="spellEnd"/>
      <w:r w:rsidRPr="00ED3F57">
        <w:t xml:space="preserve"> is set to true:</w:t>
      </w:r>
    </w:p>
    <w:p w14:paraId="7F46D87E" w14:textId="77777777" w:rsidR="00A0482C" w:rsidRPr="00ED3F57" w:rsidRDefault="00A0482C" w:rsidP="00A0482C">
      <w:pPr>
        <w:pStyle w:val="B6"/>
      </w:pPr>
      <w:r w:rsidRPr="00ED3F57">
        <w:t>6&gt;</w:t>
      </w:r>
      <w:r w:rsidRPr="00ED3F57">
        <w:tab/>
        <w:t xml:space="preserve">include the beam measurement results as indicated by </w:t>
      </w:r>
      <w:proofErr w:type="spellStart"/>
      <w:r w:rsidRPr="00ED3F57">
        <w:rPr>
          <w:i/>
          <w:iCs/>
        </w:rPr>
        <w:t>reportQuantityRS</w:t>
      </w:r>
      <w:proofErr w:type="spellEnd"/>
      <w:r w:rsidRPr="00ED3F57">
        <w:rPr>
          <w:i/>
          <w:iCs/>
        </w:rPr>
        <w:t>-</w:t>
      </w:r>
      <w:proofErr w:type="gramStart"/>
      <w:r w:rsidRPr="00ED3F57">
        <w:rPr>
          <w:i/>
          <w:iCs/>
        </w:rPr>
        <w:t>Indexes</w:t>
      </w:r>
      <w:r w:rsidRPr="00ED3F57">
        <w:t>;</w:t>
      </w:r>
      <w:proofErr w:type="gramEnd"/>
    </w:p>
    <w:p w14:paraId="5BEC4EA9" w14:textId="77777777" w:rsidR="00A0482C" w:rsidRPr="00ED3F57" w:rsidRDefault="00A0482C" w:rsidP="00A0482C">
      <w:pPr>
        <w:pStyle w:val="NO"/>
      </w:pPr>
      <w:r w:rsidRPr="00ED3F57">
        <w:t>NOTE 1:</w:t>
      </w:r>
      <w:r w:rsidRPr="00ED3F57">
        <w:tab/>
        <w:t xml:space="preserve">How the UE performs idle/inactive measurements is up to UE implementation </w:t>
      </w:r>
      <w:proofErr w:type="gramStart"/>
      <w:r w:rsidRPr="00ED3F57">
        <w:t>as long as</w:t>
      </w:r>
      <w:proofErr w:type="gramEnd"/>
      <w:r w:rsidRPr="00ED3F57">
        <w:t xml:space="preserve"> the requirements in TS 38.133 [14] are met for measurement reporting.</w:t>
      </w:r>
    </w:p>
    <w:p w14:paraId="13929C90" w14:textId="77777777" w:rsidR="00A0482C" w:rsidRPr="00ED3F57" w:rsidRDefault="00A0482C" w:rsidP="00A0482C">
      <w:pPr>
        <w:pStyle w:val="NO"/>
      </w:pPr>
      <w:r w:rsidRPr="00ED3F57">
        <w:t>NOTE 2:</w:t>
      </w:r>
      <w:r w:rsidRPr="00ED3F57">
        <w:tab/>
        <w:t>The UE is not required to perform idle/inactive measurements on a given carrier if the SSB configuration of that carrier provided via dedicated signalling is different from the SSB configuration broadcasted in the serving cell, if any.</w:t>
      </w:r>
    </w:p>
    <w:p w14:paraId="7A8CFAC1" w14:textId="77777777" w:rsidR="00A0482C" w:rsidRPr="00ED3F57" w:rsidRDefault="00A0482C" w:rsidP="00A0482C">
      <w:pPr>
        <w:pStyle w:val="NO"/>
      </w:pPr>
      <w:r w:rsidRPr="00ED3F57">
        <w:t>NOTE 3:</w:t>
      </w:r>
      <w:r w:rsidRPr="00ED3F57">
        <w:tab/>
        <w:t>How the UE prioritizes which frequencies to measure or report (in case it is configured with more frequencies than it can measure or report) is left to UE implementation.</w:t>
      </w:r>
    </w:p>
    <w:p w14:paraId="0D7CB208" w14:textId="77777777" w:rsidR="00A0482C" w:rsidRPr="00ED3F57" w:rsidRDefault="00A0482C" w:rsidP="00A0482C">
      <w:r w:rsidRPr="00ED3F57">
        <w:t>[TS 38.331, clause 5.7.8.3]</w:t>
      </w:r>
    </w:p>
    <w:p w14:paraId="03C69063" w14:textId="77777777" w:rsidR="00A0482C" w:rsidRPr="00ED3F57" w:rsidRDefault="00A0482C" w:rsidP="00A0482C">
      <w:r w:rsidRPr="00ED3F57">
        <w:t>The UE shall:</w:t>
      </w:r>
    </w:p>
    <w:p w14:paraId="739DD145" w14:textId="77777777" w:rsidR="00A0482C" w:rsidRPr="00ED3F57" w:rsidRDefault="00A0482C" w:rsidP="00A0482C">
      <w:pPr>
        <w:pStyle w:val="B1"/>
      </w:pPr>
      <w:r w:rsidRPr="00ED3F57">
        <w:t>1&gt;</w:t>
      </w:r>
      <w:r w:rsidRPr="00ED3F57">
        <w:tab/>
        <w:t>if T331 expires or is stopped:</w:t>
      </w:r>
    </w:p>
    <w:p w14:paraId="087243D3" w14:textId="77777777" w:rsidR="00A0482C" w:rsidRPr="00ED3F57" w:rsidRDefault="00A0482C" w:rsidP="00A0482C">
      <w:pPr>
        <w:pStyle w:val="B2"/>
      </w:pPr>
      <w:r w:rsidRPr="00ED3F57">
        <w:t>2&gt;</w:t>
      </w:r>
      <w:r w:rsidRPr="00ED3F57">
        <w:tab/>
      </w:r>
      <w:r w:rsidRPr="00ED3F57">
        <w:rPr>
          <w:rFonts w:eastAsia="Malgun Gothic"/>
          <w:lang w:eastAsia="ko-KR"/>
        </w:rPr>
        <w:t>release</w:t>
      </w:r>
      <w:r w:rsidRPr="00ED3F57">
        <w:t xml:space="preserve"> the </w:t>
      </w:r>
      <w:proofErr w:type="spellStart"/>
      <w:r w:rsidRPr="00ED3F57">
        <w:rPr>
          <w:i/>
        </w:rPr>
        <w:t>VarMeasIdleConfig</w:t>
      </w:r>
      <w:proofErr w:type="spellEnd"/>
      <w:r w:rsidRPr="00ED3F57">
        <w:t>.</w:t>
      </w:r>
    </w:p>
    <w:p w14:paraId="22A09D97" w14:textId="77777777" w:rsidR="00A0482C" w:rsidRPr="00ED3F57" w:rsidRDefault="00A0482C" w:rsidP="00A0482C">
      <w:pPr>
        <w:pStyle w:val="NO"/>
      </w:pPr>
      <w:r w:rsidRPr="00ED3F57">
        <w:t>NOTE:</w:t>
      </w:r>
      <w:r w:rsidRPr="00ED3F5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6CA7C95" w14:textId="77777777" w:rsidR="00A0482C" w:rsidRPr="00ED3F57" w:rsidRDefault="00A0482C" w:rsidP="00A0482C">
      <w:r w:rsidRPr="00ED3F57">
        <w:t>[TS 38.331, clause 5.7.10.3]</w:t>
      </w:r>
    </w:p>
    <w:p w14:paraId="211A01A0" w14:textId="77777777" w:rsidR="00A0482C" w:rsidRPr="00ED3F57" w:rsidRDefault="00A0482C" w:rsidP="00A0482C">
      <w:pPr>
        <w:rPr>
          <w:lang w:eastAsia="zh-CN"/>
        </w:rPr>
      </w:pPr>
      <w:r w:rsidRPr="00ED3F57">
        <w:rPr>
          <w:lang w:eastAsia="zh-CN"/>
        </w:rPr>
        <w:t xml:space="preserve">Upon receiving the </w:t>
      </w:r>
      <w:proofErr w:type="spellStart"/>
      <w:r w:rsidRPr="00ED3F57">
        <w:rPr>
          <w:i/>
        </w:rPr>
        <w:t>UEInformationRequest</w:t>
      </w:r>
      <w:proofErr w:type="spellEnd"/>
      <w:r w:rsidRPr="00ED3F57">
        <w:rPr>
          <w:lang w:eastAsia="zh-CN"/>
        </w:rPr>
        <w:t xml:space="preserve"> message, t</w:t>
      </w:r>
      <w:r w:rsidRPr="00ED3F57">
        <w:t>he UE shall, only after successful security activation:</w:t>
      </w:r>
    </w:p>
    <w:p w14:paraId="7DBD1204" w14:textId="77777777" w:rsidR="00A0482C" w:rsidRPr="00ED3F57" w:rsidRDefault="00A0482C" w:rsidP="00A0482C">
      <w:pPr>
        <w:pStyle w:val="B1"/>
      </w:pPr>
      <w:r w:rsidRPr="00ED3F57">
        <w:t>1&gt;</w:t>
      </w:r>
      <w:r w:rsidRPr="00ED3F57">
        <w:tab/>
        <w:t xml:space="preserve">if the </w:t>
      </w:r>
      <w:proofErr w:type="spellStart"/>
      <w:r w:rsidRPr="00ED3F57">
        <w:rPr>
          <w:i/>
          <w:iCs/>
        </w:rPr>
        <w:t>idleModeMeasurementReq</w:t>
      </w:r>
      <w:proofErr w:type="spellEnd"/>
      <w:r w:rsidRPr="00ED3F57">
        <w:rPr>
          <w:i/>
          <w:iCs/>
        </w:rPr>
        <w:t xml:space="preserve"> </w:t>
      </w:r>
      <w:r w:rsidRPr="00ED3F57">
        <w:t xml:space="preserve">is included in the </w:t>
      </w:r>
      <w:proofErr w:type="spellStart"/>
      <w:r w:rsidRPr="00ED3F57">
        <w:rPr>
          <w:i/>
          <w:iCs/>
        </w:rPr>
        <w:t>UEInformationRequest</w:t>
      </w:r>
      <w:proofErr w:type="spellEnd"/>
      <w:r w:rsidRPr="00ED3F57">
        <w:rPr>
          <w:iCs/>
        </w:rPr>
        <w:t xml:space="preserve"> and the UE has stored </w:t>
      </w:r>
      <w:proofErr w:type="spellStart"/>
      <w:r w:rsidRPr="00ED3F57">
        <w:rPr>
          <w:i/>
          <w:iCs/>
        </w:rPr>
        <w:t>VarMeasIdleReport</w:t>
      </w:r>
      <w:proofErr w:type="spellEnd"/>
      <w:r w:rsidRPr="00ED3F57">
        <w:rPr>
          <w:i/>
          <w:iCs/>
        </w:rPr>
        <w:t xml:space="preserve"> </w:t>
      </w:r>
      <w:r w:rsidRPr="00ED3F57">
        <w:t xml:space="preserve">that contains measurement information concerning cells other than the </w:t>
      </w:r>
      <w:proofErr w:type="spellStart"/>
      <w:r w:rsidRPr="00ED3F57">
        <w:t>PCell</w:t>
      </w:r>
      <w:proofErr w:type="spellEnd"/>
      <w:r w:rsidRPr="00ED3F57">
        <w:t>:</w:t>
      </w:r>
    </w:p>
    <w:p w14:paraId="59691AD0" w14:textId="77777777" w:rsidR="00A0482C" w:rsidRPr="00ED3F57" w:rsidRDefault="00A0482C" w:rsidP="00A0482C">
      <w:pPr>
        <w:pStyle w:val="B2"/>
        <w:rPr>
          <w:iCs/>
        </w:rPr>
      </w:pPr>
      <w:r w:rsidRPr="00ED3F57">
        <w:t>2&gt;</w:t>
      </w:r>
      <w:r w:rsidRPr="00ED3F57">
        <w:tab/>
        <w:t xml:space="preserve">set the </w:t>
      </w:r>
      <w:proofErr w:type="spellStart"/>
      <w:r w:rsidRPr="00ED3F57">
        <w:rPr>
          <w:i/>
        </w:rPr>
        <w:t>measResultIdleNR</w:t>
      </w:r>
      <w:proofErr w:type="spellEnd"/>
      <w:r w:rsidRPr="00ED3F57">
        <w:t xml:space="preserve"> in the </w:t>
      </w:r>
      <w:proofErr w:type="spellStart"/>
      <w:r w:rsidRPr="00ED3F57">
        <w:rPr>
          <w:i/>
        </w:rPr>
        <w:t>UEInformationResponse</w:t>
      </w:r>
      <w:proofErr w:type="spellEnd"/>
      <w:r w:rsidRPr="00ED3F57">
        <w:t xml:space="preserve"> message to the value of </w:t>
      </w:r>
      <w:proofErr w:type="spellStart"/>
      <w:r w:rsidRPr="00ED3F57">
        <w:rPr>
          <w:i/>
        </w:rPr>
        <w:t>measReportIdleNR</w:t>
      </w:r>
      <w:proofErr w:type="spellEnd"/>
      <w:r w:rsidRPr="00ED3F57">
        <w:t xml:space="preserve"> in the </w:t>
      </w:r>
      <w:proofErr w:type="spellStart"/>
      <w:r w:rsidRPr="00ED3F57">
        <w:rPr>
          <w:i/>
        </w:rPr>
        <w:t>VarMeasIdleReport</w:t>
      </w:r>
      <w:proofErr w:type="spellEnd"/>
      <w:r w:rsidRPr="00ED3F57">
        <w:t xml:space="preserve">, if </w:t>
      </w:r>
      <w:proofErr w:type="gramStart"/>
      <w:r w:rsidRPr="00ED3F57">
        <w:t>available</w:t>
      </w:r>
      <w:r w:rsidRPr="00ED3F57">
        <w:rPr>
          <w:iCs/>
        </w:rPr>
        <w:t>;</w:t>
      </w:r>
      <w:proofErr w:type="gramEnd"/>
    </w:p>
    <w:p w14:paraId="3036850A" w14:textId="69D42569" w:rsidR="00A0482C" w:rsidRPr="00ED3F57" w:rsidRDefault="00A0482C" w:rsidP="00A0482C">
      <w:pPr>
        <w:pStyle w:val="H6"/>
      </w:pPr>
      <w:del w:id="8" w:author="Kangas, Matti (Nokia - FI/Oulu)" w:date="2022-04-24T23:22:00Z">
        <w:r w:rsidRPr="00ED3F57" w:rsidDel="00A0482C">
          <w:lastRenderedPageBreak/>
          <w:delText>8.1.5.11.3</w:delText>
        </w:r>
      </w:del>
      <w:ins w:id="9" w:author="Kangas, Matti (Nokia - FI/Oulu)" w:date="2022-04-24T23:22:00Z">
        <w:r w:rsidRPr="00ED3F57">
          <w:t>8.1.5.11.2</w:t>
        </w:r>
      </w:ins>
      <w:r w:rsidRPr="00ED3F57">
        <w:t>.3</w:t>
      </w:r>
      <w:r w:rsidRPr="00ED3F57">
        <w:tab/>
        <w:t>Test Description</w:t>
      </w:r>
    </w:p>
    <w:p w14:paraId="369AA48E" w14:textId="0999A96A" w:rsidR="00A0482C" w:rsidRPr="00ED3F57" w:rsidRDefault="00A0482C" w:rsidP="00A0482C">
      <w:pPr>
        <w:pStyle w:val="H6"/>
      </w:pPr>
      <w:del w:id="10" w:author="Kangas, Matti (Nokia - FI/Oulu)" w:date="2022-04-24T23:22:00Z">
        <w:r w:rsidRPr="00ED3F57" w:rsidDel="00A0482C">
          <w:delText>8.1.5.11.3</w:delText>
        </w:r>
      </w:del>
      <w:ins w:id="11" w:author="Kangas, Matti (Nokia - FI/Oulu)" w:date="2022-04-24T23:22:00Z">
        <w:r w:rsidRPr="00ED3F57">
          <w:t>8.1.5.11.2</w:t>
        </w:r>
      </w:ins>
      <w:r w:rsidRPr="00ED3F57">
        <w:t>.3.1</w:t>
      </w:r>
      <w:r w:rsidRPr="00ED3F57">
        <w:tab/>
        <w:t>Pre-test conditions</w:t>
      </w:r>
    </w:p>
    <w:p w14:paraId="65A79FD8" w14:textId="77777777" w:rsidR="00A0482C" w:rsidRPr="00ED3F57" w:rsidRDefault="00A0482C" w:rsidP="00A0482C">
      <w:pPr>
        <w:pStyle w:val="H6"/>
      </w:pPr>
      <w:r w:rsidRPr="00ED3F57">
        <w:t>System Simulator:</w:t>
      </w:r>
    </w:p>
    <w:p w14:paraId="792B54E9" w14:textId="51ACE959" w:rsidR="00E87141" w:rsidRPr="00ED3F57" w:rsidRDefault="00A0482C" w:rsidP="00A0482C">
      <w:pPr>
        <w:pStyle w:val="B1"/>
      </w:pPr>
      <w:r w:rsidRPr="00ED3F57">
        <w:t>-</w:t>
      </w:r>
      <w:r w:rsidRPr="00ED3F57">
        <w:tab/>
        <w:t>NR Cell 1</w:t>
      </w:r>
    </w:p>
    <w:p w14:paraId="2045B692" w14:textId="1DD79251" w:rsidR="00E87141" w:rsidRPr="00ED3F57" w:rsidRDefault="00A0482C" w:rsidP="00E87141">
      <w:pPr>
        <w:pStyle w:val="B1"/>
      </w:pPr>
      <w:r w:rsidRPr="00ED3F57">
        <w:t>-</w:t>
      </w:r>
      <w:r w:rsidRPr="00ED3F57">
        <w:tab/>
        <w:t>NR Cell 3, suitable for inter-frequency measurements</w:t>
      </w:r>
    </w:p>
    <w:p w14:paraId="472DB455" w14:textId="77777777" w:rsidR="00A0482C" w:rsidRPr="00ED3F57" w:rsidRDefault="00A0482C" w:rsidP="00A0482C">
      <w:pPr>
        <w:pStyle w:val="H6"/>
      </w:pPr>
      <w:r w:rsidRPr="00ED3F57">
        <w:t>UE:</w:t>
      </w:r>
    </w:p>
    <w:p w14:paraId="3F6BFD6A" w14:textId="77777777" w:rsidR="00A0482C" w:rsidRPr="00ED3F57" w:rsidRDefault="00A0482C" w:rsidP="00A0482C">
      <w:pPr>
        <w:pStyle w:val="B1"/>
      </w:pPr>
      <w:r w:rsidRPr="00ED3F57">
        <w:t>-</w:t>
      </w:r>
      <w:r w:rsidRPr="00ED3F57">
        <w:tab/>
        <w:t>None.</w:t>
      </w:r>
    </w:p>
    <w:p w14:paraId="2CE5B1DD" w14:textId="77777777" w:rsidR="00A0482C" w:rsidRPr="00ED3F57" w:rsidRDefault="00A0482C" w:rsidP="00A0482C">
      <w:pPr>
        <w:pStyle w:val="H6"/>
      </w:pPr>
      <w:r w:rsidRPr="00ED3F57">
        <w:t>Preamble:</w:t>
      </w:r>
    </w:p>
    <w:p w14:paraId="02E52369" w14:textId="77777777" w:rsidR="00A0482C" w:rsidRPr="00ED3F57" w:rsidRDefault="00A0482C" w:rsidP="00A0482C">
      <w:pPr>
        <w:pStyle w:val="B1"/>
      </w:pPr>
      <w:r w:rsidRPr="00ED3F57">
        <w:t>-</w:t>
      </w:r>
      <w:r w:rsidRPr="00ED3F57">
        <w:tab/>
        <w:t>The UE is in 5GS state 3N-A according to TS 38.508-1 [4], clause 4.4A.2 Table 4.4A.2-1.</w:t>
      </w:r>
    </w:p>
    <w:p w14:paraId="2B8C287F" w14:textId="44F24929" w:rsidR="00A0482C" w:rsidRPr="00ED3F57" w:rsidRDefault="00A0482C" w:rsidP="00A0482C">
      <w:pPr>
        <w:pStyle w:val="H6"/>
      </w:pPr>
      <w:del w:id="12" w:author="Kangas, Matti (Nokia - FI/Oulu)" w:date="2022-04-24T23:22:00Z">
        <w:r w:rsidRPr="00ED3F57" w:rsidDel="00A0482C">
          <w:lastRenderedPageBreak/>
          <w:delText>8.1.5.11.3</w:delText>
        </w:r>
      </w:del>
      <w:ins w:id="13" w:author="Kangas, Matti (Nokia - FI/Oulu)" w:date="2022-04-24T23:22:00Z">
        <w:r w:rsidRPr="00ED3F57">
          <w:t>8.1.5.11.2</w:t>
        </w:r>
      </w:ins>
      <w:r w:rsidRPr="00ED3F57">
        <w:t>.3.2</w:t>
      </w:r>
      <w:r w:rsidRPr="00ED3F57">
        <w:tab/>
        <w:t>Test procedure sequence</w:t>
      </w:r>
    </w:p>
    <w:p w14:paraId="3AFA5034" w14:textId="39964F7B" w:rsidR="00A0482C" w:rsidRPr="00ED3F57" w:rsidRDefault="00A0482C" w:rsidP="00A0482C">
      <w:pPr>
        <w:pStyle w:val="TH"/>
      </w:pPr>
      <w:r w:rsidRPr="00ED3F57">
        <w:t xml:space="preserve">Table </w:t>
      </w:r>
      <w:del w:id="14" w:author="Kangas, Matti (Nokia - FI/Oulu)" w:date="2022-04-24T23:23:00Z">
        <w:r w:rsidRPr="00ED3F57" w:rsidDel="00A0482C">
          <w:delText>8.1.5.11.3</w:delText>
        </w:r>
      </w:del>
      <w:ins w:id="15" w:author="Kangas, Matti (Nokia - FI/Oulu)" w:date="2022-04-24T23:23:00Z">
        <w:r w:rsidRPr="00ED3F57">
          <w:t>8.1.5.11.2</w:t>
        </w:r>
      </w:ins>
      <w:r w:rsidRPr="00ED3F57">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0482C" w:rsidRPr="00ED3F57" w14:paraId="1A049445" w14:textId="77777777" w:rsidTr="00526803">
        <w:tc>
          <w:tcPr>
            <w:tcW w:w="648" w:type="dxa"/>
            <w:tcBorders>
              <w:top w:val="single" w:sz="4" w:space="0" w:color="auto"/>
              <w:left w:val="single" w:sz="4" w:space="0" w:color="auto"/>
              <w:bottom w:val="nil"/>
              <w:right w:val="single" w:sz="4" w:space="0" w:color="auto"/>
            </w:tcBorders>
            <w:hideMark/>
          </w:tcPr>
          <w:p w14:paraId="2FE3B0FC" w14:textId="77777777" w:rsidR="00A0482C" w:rsidRPr="00ED3F57" w:rsidRDefault="00A0482C" w:rsidP="00526803">
            <w:pPr>
              <w:pStyle w:val="TAH"/>
            </w:pPr>
            <w:r w:rsidRPr="00ED3F57">
              <w:lastRenderedPageBreak/>
              <w:t>St</w:t>
            </w:r>
          </w:p>
        </w:tc>
        <w:tc>
          <w:tcPr>
            <w:tcW w:w="3969" w:type="dxa"/>
            <w:tcBorders>
              <w:top w:val="single" w:sz="4" w:space="0" w:color="auto"/>
              <w:left w:val="single" w:sz="4" w:space="0" w:color="auto"/>
              <w:bottom w:val="nil"/>
              <w:right w:val="single" w:sz="4" w:space="0" w:color="auto"/>
            </w:tcBorders>
            <w:hideMark/>
          </w:tcPr>
          <w:p w14:paraId="4D098212" w14:textId="77777777" w:rsidR="00A0482C" w:rsidRPr="00ED3F57" w:rsidRDefault="00A0482C" w:rsidP="00526803">
            <w:pPr>
              <w:pStyle w:val="TAH"/>
            </w:pPr>
            <w:r w:rsidRPr="00ED3F5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CFD42B" w14:textId="77777777" w:rsidR="00A0482C" w:rsidRPr="00ED3F57" w:rsidRDefault="00A0482C" w:rsidP="00526803">
            <w:pPr>
              <w:pStyle w:val="TAH"/>
            </w:pPr>
            <w:r w:rsidRPr="00ED3F57">
              <w:t>Message Sequence</w:t>
            </w:r>
          </w:p>
        </w:tc>
        <w:tc>
          <w:tcPr>
            <w:tcW w:w="567" w:type="dxa"/>
            <w:tcBorders>
              <w:top w:val="single" w:sz="4" w:space="0" w:color="auto"/>
              <w:left w:val="single" w:sz="4" w:space="0" w:color="auto"/>
              <w:bottom w:val="nil"/>
              <w:right w:val="single" w:sz="4" w:space="0" w:color="auto"/>
            </w:tcBorders>
            <w:hideMark/>
          </w:tcPr>
          <w:p w14:paraId="400B311D" w14:textId="77777777" w:rsidR="00A0482C" w:rsidRPr="00ED3F57" w:rsidRDefault="00A0482C" w:rsidP="00526803">
            <w:pPr>
              <w:pStyle w:val="TAH"/>
            </w:pPr>
            <w:r w:rsidRPr="00ED3F57">
              <w:t>TP</w:t>
            </w:r>
          </w:p>
        </w:tc>
        <w:tc>
          <w:tcPr>
            <w:tcW w:w="892" w:type="dxa"/>
            <w:tcBorders>
              <w:top w:val="single" w:sz="4" w:space="0" w:color="auto"/>
              <w:left w:val="single" w:sz="4" w:space="0" w:color="auto"/>
              <w:bottom w:val="nil"/>
              <w:right w:val="single" w:sz="4" w:space="0" w:color="auto"/>
            </w:tcBorders>
            <w:hideMark/>
          </w:tcPr>
          <w:p w14:paraId="086807EC" w14:textId="77777777" w:rsidR="00A0482C" w:rsidRPr="00ED3F57" w:rsidRDefault="00A0482C" w:rsidP="00526803">
            <w:pPr>
              <w:pStyle w:val="TAH"/>
            </w:pPr>
            <w:r w:rsidRPr="00ED3F57">
              <w:t>Verdict</w:t>
            </w:r>
          </w:p>
        </w:tc>
      </w:tr>
      <w:tr w:rsidR="00A0482C" w:rsidRPr="00ED3F57" w14:paraId="15080DFD" w14:textId="77777777" w:rsidTr="00526803">
        <w:tc>
          <w:tcPr>
            <w:tcW w:w="648" w:type="dxa"/>
            <w:tcBorders>
              <w:top w:val="nil"/>
              <w:left w:val="single" w:sz="4" w:space="0" w:color="auto"/>
              <w:bottom w:val="single" w:sz="4" w:space="0" w:color="auto"/>
              <w:right w:val="single" w:sz="4" w:space="0" w:color="auto"/>
            </w:tcBorders>
          </w:tcPr>
          <w:p w14:paraId="3CB8E300" w14:textId="77777777" w:rsidR="00A0482C" w:rsidRPr="00ED3F57" w:rsidRDefault="00A0482C" w:rsidP="00526803">
            <w:pPr>
              <w:pStyle w:val="TAH"/>
            </w:pPr>
          </w:p>
        </w:tc>
        <w:tc>
          <w:tcPr>
            <w:tcW w:w="3969" w:type="dxa"/>
            <w:tcBorders>
              <w:top w:val="nil"/>
              <w:left w:val="single" w:sz="4" w:space="0" w:color="auto"/>
              <w:bottom w:val="single" w:sz="4" w:space="0" w:color="auto"/>
              <w:right w:val="single" w:sz="4" w:space="0" w:color="auto"/>
            </w:tcBorders>
          </w:tcPr>
          <w:p w14:paraId="1BE938DD" w14:textId="77777777" w:rsidR="00A0482C" w:rsidRPr="00ED3F57" w:rsidRDefault="00A0482C" w:rsidP="005268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374329" w14:textId="77777777" w:rsidR="00A0482C" w:rsidRPr="00ED3F57" w:rsidRDefault="00A0482C" w:rsidP="00526803">
            <w:pPr>
              <w:pStyle w:val="TAH"/>
            </w:pPr>
            <w:r w:rsidRPr="00ED3F57">
              <w:t>U - S</w:t>
            </w:r>
          </w:p>
        </w:tc>
        <w:tc>
          <w:tcPr>
            <w:tcW w:w="2977" w:type="dxa"/>
            <w:tcBorders>
              <w:top w:val="single" w:sz="4" w:space="0" w:color="auto"/>
              <w:left w:val="single" w:sz="4" w:space="0" w:color="auto"/>
              <w:bottom w:val="single" w:sz="4" w:space="0" w:color="auto"/>
              <w:right w:val="single" w:sz="4" w:space="0" w:color="auto"/>
            </w:tcBorders>
            <w:hideMark/>
          </w:tcPr>
          <w:p w14:paraId="2C1863AC" w14:textId="77777777" w:rsidR="00A0482C" w:rsidRPr="00ED3F57" w:rsidRDefault="00A0482C" w:rsidP="00526803">
            <w:pPr>
              <w:pStyle w:val="TAH"/>
            </w:pPr>
            <w:r w:rsidRPr="00ED3F57">
              <w:t>Message</w:t>
            </w:r>
          </w:p>
        </w:tc>
        <w:tc>
          <w:tcPr>
            <w:tcW w:w="567" w:type="dxa"/>
            <w:tcBorders>
              <w:top w:val="nil"/>
              <w:left w:val="single" w:sz="4" w:space="0" w:color="auto"/>
              <w:bottom w:val="single" w:sz="4" w:space="0" w:color="auto"/>
              <w:right w:val="single" w:sz="4" w:space="0" w:color="auto"/>
            </w:tcBorders>
          </w:tcPr>
          <w:p w14:paraId="3EB486EA" w14:textId="77777777" w:rsidR="00A0482C" w:rsidRPr="00ED3F57" w:rsidRDefault="00A0482C" w:rsidP="00526803">
            <w:pPr>
              <w:pStyle w:val="TAH"/>
            </w:pPr>
          </w:p>
        </w:tc>
        <w:tc>
          <w:tcPr>
            <w:tcW w:w="892" w:type="dxa"/>
            <w:tcBorders>
              <w:top w:val="nil"/>
              <w:left w:val="single" w:sz="4" w:space="0" w:color="auto"/>
              <w:bottom w:val="single" w:sz="4" w:space="0" w:color="auto"/>
              <w:right w:val="single" w:sz="4" w:space="0" w:color="auto"/>
            </w:tcBorders>
          </w:tcPr>
          <w:p w14:paraId="2EA89926" w14:textId="77777777" w:rsidR="00A0482C" w:rsidRPr="00ED3F57" w:rsidRDefault="00A0482C" w:rsidP="00526803">
            <w:pPr>
              <w:pStyle w:val="TAH"/>
            </w:pPr>
          </w:p>
        </w:tc>
      </w:tr>
      <w:tr w:rsidR="00A0482C" w:rsidRPr="00ED3F57" w14:paraId="52F1740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10D6BD0" w14:textId="77777777" w:rsidR="00A0482C" w:rsidRPr="00ED3F57" w:rsidRDefault="00A0482C" w:rsidP="00526803">
            <w:pPr>
              <w:pStyle w:val="TAC"/>
            </w:pPr>
            <w:r w:rsidRPr="00ED3F57">
              <w:t>1</w:t>
            </w:r>
          </w:p>
        </w:tc>
        <w:tc>
          <w:tcPr>
            <w:tcW w:w="3969" w:type="dxa"/>
            <w:tcBorders>
              <w:top w:val="single" w:sz="4" w:space="0" w:color="auto"/>
              <w:left w:val="single" w:sz="4" w:space="0" w:color="auto"/>
              <w:bottom w:val="single" w:sz="4" w:space="0" w:color="auto"/>
              <w:right w:val="single" w:sz="4" w:space="0" w:color="auto"/>
            </w:tcBorders>
            <w:hideMark/>
          </w:tcPr>
          <w:p w14:paraId="2AEE00A7" w14:textId="0528B577" w:rsidR="00A0482C" w:rsidRPr="00ED3F57" w:rsidRDefault="00A0482C" w:rsidP="00526803">
            <w:pPr>
              <w:pStyle w:val="TAL"/>
            </w:pPr>
            <w:r w:rsidRPr="00ED3F57">
              <w:t xml:space="preserve">The SS transmits </w:t>
            </w:r>
            <w:proofErr w:type="spellStart"/>
            <w:r w:rsidRPr="00ED3F57">
              <w:rPr>
                <w:i/>
                <w:iCs/>
              </w:rPr>
              <w:t>RRCRelease</w:t>
            </w:r>
            <w:proofErr w:type="spellEnd"/>
            <w:r w:rsidRPr="00ED3F57">
              <w:t xml:space="preserve"> message with </w:t>
            </w:r>
            <w:proofErr w:type="spellStart"/>
            <w:r w:rsidRPr="00ED3F57">
              <w:rPr>
                <w:i/>
                <w:iCs/>
              </w:rPr>
              <w:t>measIdleConfig</w:t>
            </w:r>
            <w:proofErr w:type="spellEnd"/>
            <w:r w:rsidRPr="00ED3F57">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79BC456"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7DC7DD85" w14:textId="77777777" w:rsidR="00A0482C" w:rsidRPr="00ED3F57" w:rsidRDefault="00A0482C" w:rsidP="00526803">
            <w:pPr>
              <w:pStyle w:val="TAL"/>
            </w:pPr>
            <w:r w:rsidRPr="00ED3F57">
              <w:t xml:space="preserve">NR RRC: </w:t>
            </w:r>
            <w:proofErr w:type="spellStart"/>
            <w:r w:rsidRPr="00ED3F57">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8A460D"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0EAE61FA" w14:textId="77777777" w:rsidR="00A0482C" w:rsidRPr="00ED3F57" w:rsidRDefault="00A0482C" w:rsidP="00526803">
            <w:pPr>
              <w:pStyle w:val="TAC"/>
            </w:pPr>
            <w:r w:rsidRPr="00ED3F57">
              <w:t>-</w:t>
            </w:r>
          </w:p>
        </w:tc>
      </w:tr>
      <w:tr w:rsidR="00A0482C" w:rsidRPr="00ED3F57" w14:paraId="45E5F9DD"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3FD4A4D" w14:textId="77777777" w:rsidR="00A0482C" w:rsidRPr="00ED3F57" w:rsidRDefault="00A0482C" w:rsidP="00526803">
            <w:pPr>
              <w:pStyle w:val="TAC"/>
            </w:pPr>
            <w:r w:rsidRPr="00ED3F57">
              <w:t>2</w:t>
            </w:r>
          </w:p>
        </w:tc>
        <w:tc>
          <w:tcPr>
            <w:tcW w:w="3969" w:type="dxa"/>
            <w:tcBorders>
              <w:top w:val="single" w:sz="4" w:space="0" w:color="auto"/>
              <w:left w:val="single" w:sz="4" w:space="0" w:color="auto"/>
              <w:bottom w:val="single" w:sz="4" w:space="0" w:color="auto"/>
              <w:right w:val="single" w:sz="4" w:space="0" w:color="auto"/>
            </w:tcBorders>
            <w:hideMark/>
          </w:tcPr>
          <w:p w14:paraId="771814F5" w14:textId="0197D4DD" w:rsidR="00A0482C" w:rsidRPr="00ED3F57" w:rsidRDefault="00A0482C" w:rsidP="00526803">
            <w:pPr>
              <w:pStyle w:val="TAL"/>
            </w:pPr>
            <w:r w:rsidRPr="00ED3F57">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E8E28D"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0E483CA1" w14:textId="77777777" w:rsidR="00A0482C" w:rsidRPr="00ED3F57" w:rsidRDefault="00A0482C" w:rsidP="00526803">
            <w:pPr>
              <w:pStyle w:val="TAL"/>
              <w:rPr>
                <w:i/>
                <w:iCs/>
              </w:rPr>
            </w:pPr>
            <w:r w:rsidRPr="00ED3F5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44A9447"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3C272C94" w14:textId="77777777" w:rsidR="00A0482C" w:rsidRPr="00ED3F57" w:rsidRDefault="00A0482C" w:rsidP="00526803">
            <w:pPr>
              <w:pStyle w:val="TAC"/>
            </w:pPr>
            <w:r w:rsidRPr="00ED3F57">
              <w:t>-</w:t>
            </w:r>
          </w:p>
        </w:tc>
      </w:tr>
      <w:tr w:rsidR="00A0482C" w:rsidRPr="00ED3F57" w14:paraId="01BBE803"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2AF73CB" w14:textId="77777777" w:rsidR="00A0482C" w:rsidRPr="00ED3F57" w:rsidRDefault="00A0482C" w:rsidP="00526803">
            <w:pPr>
              <w:pStyle w:val="TAC"/>
            </w:pPr>
            <w:r w:rsidRPr="00ED3F57">
              <w:t>3-10</w:t>
            </w:r>
          </w:p>
        </w:tc>
        <w:tc>
          <w:tcPr>
            <w:tcW w:w="3969" w:type="dxa"/>
            <w:tcBorders>
              <w:top w:val="single" w:sz="4" w:space="0" w:color="auto"/>
              <w:left w:val="single" w:sz="4" w:space="0" w:color="auto"/>
              <w:bottom w:val="single" w:sz="4" w:space="0" w:color="auto"/>
              <w:right w:val="single" w:sz="4" w:space="0" w:color="auto"/>
            </w:tcBorders>
            <w:hideMark/>
          </w:tcPr>
          <w:p w14:paraId="3FFA0ACA" w14:textId="77777777" w:rsidR="00A0482C" w:rsidRPr="00ED3F57" w:rsidRDefault="00A0482C" w:rsidP="00526803">
            <w:pPr>
              <w:pStyle w:val="TAL"/>
            </w:pPr>
            <w:r w:rsidRPr="00ED3F57">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14:paraId="767CAB44"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27C33F46" w14:textId="77777777" w:rsidR="00A0482C" w:rsidRPr="00ED3F57" w:rsidRDefault="00A0482C" w:rsidP="00526803">
            <w:pPr>
              <w:pStyle w:val="TAL"/>
              <w:rPr>
                <w:i/>
                <w:iCs/>
              </w:rPr>
            </w:pPr>
            <w:r w:rsidRPr="00ED3F5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F25BE"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45379E2C" w14:textId="77777777" w:rsidR="00A0482C" w:rsidRPr="00ED3F57" w:rsidRDefault="00A0482C" w:rsidP="00526803">
            <w:pPr>
              <w:pStyle w:val="TAC"/>
            </w:pPr>
            <w:r w:rsidRPr="00ED3F57">
              <w:t>-</w:t>
            </w:r>
          </w:p>
        </w:tc>
      </w:tr>
      <w:tr w:rsidR="00A0482C" w:rsidRPr="00ED3F57" w14:paraId="728F2C6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0C06F64" w14:textId="77777777" w:rsidR="00A0482C" w:rsidRPr="00ED3F57" w:rsidRDefault="00A0482C" w:rsidP="00526803">
            <w:pPr>
              <w:pStyle w:val="TAC"/>
            </w:pPr>
            <w:r w:rsidRPr="00ED3F57">
              <w:t>11</w:t>
            </w:r>
          </w:p>
        </w:tc>
        <w:tc>
          <w:tcPr>
            <w:tcW w:w="3969" w:type="dxa"/>
            <w:tcBorders>
              <w:top w:val="single" w:sz="4" w:space="0" w:color="auto"/>
              <w:left w:val="single" w:sz="4" w:space="0" w:color="auto"/>
              <w:bottom w:val="single" w:sz="4" w:space="0" w:color="auto"/>
              <w:right w:val="single" w:sz="4" w:space="0" w:color="auto"/>
            </w:tcBorders>
            <w:hideMark/>
          </w:tcPr>
          <w:p w14:paraId="117E20EE" w14:textId="77777777" w:rsidR="00A0482C" w:rsidRPr="00ED3F57" w:rsidRDefault="00A0482C" w:rsidP="00526803">
            <w:pPr>
              <w:pStyle w:val="TAL"/>
            </w:pPr>
            <w:r w:rsidRPr="00ED3F57">
              <w:t xml:space="preserve">The SS transmits </w:t>
            </w:r>
            <w:proofErr w:type="spellStart"/>
            <w:r w:rsidRPr="00ED3F57">
              <w:rPr>
                <w:i/>
                <w:iCs/>
              </w:rPr>
              <w:t>UEInformationRequest</w:t>
            </w:r>
            <w:proofErr w:type="spellEnd"/>
            <w:r w:rsidRPr="00ED3F57">
              <w:t xml:space="preserve"> message including </w:t>
            </w:r>
            <w:proofErr w:type="spellStart"/>
            <w:r w:rsidRPr="00ED3F57">
              <w:rPr>
                <w:i/>
                <w:iCs/>
              </w:rPr>
              <w:t>idleModeMeasurementReq</w:t>
            </w:r>
            <w:proofErr w:type="spellEnd"/>
            <w:r w:rsidRPr="00ED3F57">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EC20D86"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658D96F5" w14:textId="77777777" w:rsidR="00A0482C" w:rsidRPr="00ED3F57" w:rsidRDefault="00A0482C" w:rsidP="00526803">
            <w:pPr>
              <w:pStyle w:val="TAL"/>
            </w:pPr>
            <w:r w:rsidRPr="00ED3F57">
              <w:t xml:space="preserve">NR RRC: </w:t>
            </w:r>
            <w:proofErr w:type="spellStart"/>
            <w:r w:rsidRPr="00ED3F57">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E52793"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092BDB77" w14:textId="77777777" w:rsidR="00A0482C" w:rsidRPr="00ED3F57" w:rsidRDefault="00A0482C" w:rsidP="00526803">
            <w:pPr>
              <w:pStyle w:val="TAC"/>
            </w:pPr>
            <w:r w:rsidRPr="00ED3F57">
              <w:t>-</w:t>
            </w:r>
          </w:p>
        </w:tc>
      </w:tr>
      <w:tr w:rsidR="00A0482C" w:rsidRPr="00ED3F57" w14:paraId="205E99F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9A6A8BB" w14:textId="77777777" w:rsidR="00A0482C" w:rsidRPr="00ED3F57" w:rsidRDefault="00A0482C" w:rsidP="00526803">
            <w:pPr>
              <w:pStyle w:val="TAC"/>
            </w:pPr>
            <w:r w:rsidRPr="00ED3F57">
              <w:t>12</w:t>
            </w:r>
          </w:p>
        </w:tc>
        <w:tc>
          <w:tcPr>
            <w:tcW w:w="3969" w:type="dxa"/>
            <w:tcBorders>
              <w:top w:val="single" w:sz="4" w:space="0" w:color="auto"/>
              <w:left w:val="single" w:sz="4" w:space="0" w:color="auto"/>
              <w:bottom w:val="single" w:sz="4" w:space="0" w:color="auto"/>
              <w:right w:val="single" w:sz="4" w:space="0" w:color="auto"/>
            </w:tcBorders>
            <w:hideMark/>
          </w:tcPr>
          <w:p w14:paraId="09A3F4F7" w14:textId="77777777" w:rsidR="00A0482C" w:rsidRPr="00ED3F57" w:rsidRDefault="00A0482C" w:rsidP="00526803">
            <w:pPr>
              <w:pStyle w:val="TAL"/>
            </w:pPr>
            <w:r w:rsidRPr="00ED3F57">
              <w:t xml:space="preserve">Check: Does the UE transmit </w:t>
            </w:r>
            <w:proofErr w:type="spellStart"/>
            <w:r w:rsidRPr="00ED3F57">
              <w:rPr>
                <w:i/>
              </w:rPr>
              <w:t>UEInformationResponse</w:t>
            </w:r>
            <w:proofErr w:type="spellEnd"/>
            <w:r w:rsidRPr="00ED3F57">
              <w:rPr>
                <w:i/>
              </w:rPr>
              <w:t xml:space="preserve"> </w:t>
            </w:r>
            <w:r w:rsidRPr="00ED3F57">
              <w:rPr>
                <w:iCs/>
              </w:rPr>
              <w:t>including</w:t>
            </w:r>
            <w:r w:rsidRPr="00ED3F57">
              <w:rPr>
                <w:i/>
              </w:rPr>
              <w:t xml:space="preserve"> </w:t>
            </w:r>
            <w:proofErr w:type="spellStart"/>
            <w:r w:rsidRPr="00ED3F57">
              <w:rPr>
                <w:i/>
              </w:rPr>
              <w:t>measResultIdleNR</w:t>
            </w:r>
            <w:proofErr w:type="spellEnd"/>
            <w:r w:rsidRPr="00ED3F57">
              <w:rPr>
                <w:i/>
              </w:rPr>
              <w:t>?</w:t>
            </w:r>
          </w:p>
        </w:tc>
        <w:tc>
          <w:tcPr>
            <w:tcW w:w="709" w:type="dxa"/>
            <w:tcBorders>
              <w:top w:val="single" w:sz="4" w:space="0" w:color="auto"/>
              <w:left w:val="single" w:sz="4" w:space="0" w:color="auto"/>
              <w:bottom w:val="single" w:sz="4" w:space="0" w:color="auto"/>
              <w:right w:val="single" w:sz="4" w:space="0" w:color="auto"/>
            </w:tcBorders>
            <w:hideMark/>
          </w:tcPr>
          <w:p w14:paraId="71F951EA" w14:textId="77777777" w:rsidR="00A0482C" w:rsidRPr="00ED3F57" w:rsidRDefault="00A0482C" w:rsidP="00526803">
            <w:pPr>
              <w:pStyle w:val="TAC"/>
            </w:pPr>
            <w:r w:rsidRPr="00ED3F57">
              <w:t>-&gt;</w:t>
            </w:r>
          </w:p>
        </w:tc>
        <w:tc>
          <w:tcPr>
            <w:tcW w:w="2977" w:type="dxa"/>
            <w:tcBorders>
              <w:top w:val="single" w:sz="4" w:space="0" w:color="auto"/>
              <w:left w:val="single" w:sz="4" w:space="0" w:color="auto"/>
              <w:bottom w:val="single" w:sz="4" w:space="0" w:color="auto"/>
              <w:right w:val="single" w:sz="4" w:space="0" w:color="auto"/>
            </w:tcBorders>
            <w:hideMark/>
          </w:tcPr>
          <w:p w14:paraId="04C861F7" w14:textId="77777777" w:rsidR="00A0482C" w:rsidRPr="00ED3F57" w:rsidRDefault="00A0482C" w:rsidP="00526803">
            <w:pPr>
              <w:pStyle w:val="TAL"/>
            </w:pPr>
            <w:r w:rsidRPr="00ED3F57">
              <w:t xml:space="preserve">NR RRC: </w:t>
            </w:r>
            <w:proofErr w:type="spellStart"/>
            <w:r w:rsidRPr="00ED3F57">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30033" w14:textId="77777777" w:rsidR="00A0482C" w:rsidRPr="00ED3F57" w:rsidRDefault="00A0482C" w:rsidP="00526803">
            <w:pPr>
              <w:pStyle w:val="TAC"/>
            </w:pPr>
            <w:r w:rsidRPr="00ED3F57">
              <w:t>1</w:t>
            </w:r>
          </w:p>
        </w:tc>
        <w:tc>
          <w:tcPr>
            <w:tcW w:w="892" w:type="dxa"/>
            <w:tcBorders>
              <w:top w:val="single" w:sz="4" w:space="0" w:color="auto"/>
              <w:left w:val="single" w:sz="4" w:space="0" w:color="auto"/>
              <w:bottom w:val="single" w:sz="4" w:space="0" w:color="auto"/>
              <w:right w:val="single" w:sz="4" w:space="0" w:color="auto"/>
            </w:tcBorders>
            <w:hideMark/>
          </w:tcPr>
          <w:p w14:paraId="6F0B523B" w14:textId="77777777" w:rsidR="00A0482C" w:rsidRPr="00ED3F57" w:rsidRDefault="00A0482C" w:rsidP="00526803">
            <w:pPr>
              <w:pStyle w:val="TAC"/>
            </w:pPr>
            <w:r w:rsidRPr="00ED3F57">
              <w:t>P</w:t>
            </w:r>
          </w:p>
        </w:tc>
      </w:tr>
      <w:tr w:rsidR="00A0482C" w:rsidRPr="00ED3F57" w14:paraId="3836E6F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8468927" w14:textId="638B8894" w:rsidR="00A0482C" w:rsidRPr="00ED3F57" w:rsidRDefault="00A0482C" w:rsidP="00526803">
            <w:pPr>
              <w:pStyle w:val="TAC"/>
            </w:pPr>
            <w:r w:rsidRPr="00ED3F57">
              <w:t>13</w:t>
            </w:r>
          </w:p>
        </w:tc>
        <w:tc>
          <w:tcPr>
            <w:tcW w:w="3969" w:type="dxa"/>
            <w:tcBorders>
              <w:top w:val="single" w:sz="4" w:space="0" w:color="auto"/>
              <w:left w:val="single" w:sz="4" w:space="0" w:color="auto"/>
              <w:bottom w:val="single" w:sz="4" w:space="0" w:color="auto"/>
              <w:right w:val="single" w:sz="4" w:space="0" w:color="auto"/>
            </w:tcBorders>
            <w:hideMark/>
          </w:tcPr>
          <w:p w14:paraId="75087BE0" w14:textId="35E4C881" w:rsidR="00A0482C" w:rsidRPr="00ED3F57" w:rsidRDefault="00A0482C" w:rsidP="00526803">
            <w:pPr>
              <w:pStyle w:val="TAL"/>
            </w:pPr>
            <w:r w:rsidRPr="00ED3F57">
              <w:t xml:space="preserve">The SS transmits </w:t>
            </w:r>
            <w:proofErr w:type="spellStart"/>
            <w:r w:rsidRPr="00ED3F57">
              <w:rPr>
                <w:i/>
                <w:iCs/>
              </w:rPr>
              <w:t>RRCRelease</w:t>
            </w:r>
            <w:proofErr w:type="spellEnd"/>
            <w:r w:rsidRPr="00ED3F57">
              <w:t xml:space="preserve"> message with </w:t>
            </w:r>
            <w:proofErr w:type="spellStart"/>
            <w:r w:rsidRPr="00ED3F57">
              <w:rPr>
                <w:i/>
                <w:iCs/>
              </w:rPr>
              <w:t>measIdleConfig</w:t>
            </w:r>
            <w:proofErr w:type="spellEnd"/>
            <w:r w:rsidRPr="00ED3F57">
              <w:t xml:space="preserve"> not including </w:t>
            </w:r>
            <w:proofErr w:type="spellStart"/>
            <w:r w:rsidRPr="00ED3F57">
              <w:rPr>
                <w:i/>
              </w:rPr>
              <w:t>ssb-MeasConfig</w:t>
            </w:r>
            <w:proofErr w:type="spellEnd"/>
            <w:r w:rsidRPr="00ED3F57">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8530FE" w14:textId="77777777" w:rsidR="00A0482C" w:rsidRPr="00ED3F57" w:rsidRDefault="00A0482C" w:rsidP="00526803">
            <w:pPr>
              <w:pStyle w:val="TAC"/>
              <w:rPr>
                <w:lang w:eastAsia="zh-CN"/>
              </w:rPr>
            </w:pPr>
            <w:r w:rsidRPr="00ED3F57">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B55A69" w14:textId="77777777" w:rsidR="00A0482C" w:rsidRPr="00ED3F57" w:rsidRDefault="00A0482C" w:rsidP="00526803">
            <w:pPr>
              <w:pStyle w:val="TAL"/>
              <w:rPr>
                <w:iCs/>
              </w:rPr>
            </w:pPr>
            <w:r w:rsidRPr="00ED3F57">
              <w:rPr>
                <w:iCs/>
              </w:rPr>
              <w:t xml:space="preserve">NR RRC: </w:t>
            </w:r>
            <w:proofErr w:type="spellStart"/>
            <w:r w:rsidRPr="00ED3F57">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5A5BB1"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427C5E35" w14:textId="77777777" w:rsidR="00A0482C" w:rsidRPr="00ED3F57" w:rsidRDefault="00A0482C" w:rsidP="00526803">
            <w:pPr>
              <w:pStyle w:val="TAC"/>
            </w:pPr>
            <w:r w:rsidRPr="00ED3F57">
              <w:t>-</w:t>
            </w:r>
          </w:p>
        </w:tc>
      </w:tr>
      <w:tr w:rsidR="00A0482C" w:rsidRPr="00ED3F57" w14:paraId="39942BC2"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D47E8DA" w14:textId="6BD06254" w:rsidR="00A0482C" w:rsidRPr="00ED3F57" w:rsidRDefault="00A0482C" w:rsidP="00526803">
            <w:pPr>
              <w:pStyle w:val="TAC"/>
            </w:pPr>
            <w:r w:rsidRPr="00ED3F57">
              <w:t>14</w:t>
            </w:r>
          </w:p>
        </w:tc>
        <w:tc>
          <w:tcPr>
            <w:tcW w:w="3969" w:type="dxa"/>
            <w:tcBorders>
              <w:top w:val="single" w:sz="4" w:space="0" w:color="auto"/>
              <w:left w:val="single" w:sz="4" w:space="0" w:color="auto"/>
              <w:bottom w:val="single" w:sz="4" w:space="0" w:color="auto"/>
              <w:right w:val="single" w:sz="4" w:space="0" w:color="auto"/>
            </w:tcBorders>
            <w:hideMark/>
          </w:tcPr>
          <w:p w14:paraId="3ABCB97B" w14:textId="15274665" w:rsidR="00A0482C" w:rsidRPr="00ED3F57" w:rsidRDefault="00A0482C" w:rsidP="00526803">
            <w:pPr>
              <w:pStyle w:val="TAL"/>
            </w:pPr>
            <w:r w:rsidRPr="00ED3F57">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52465B1"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105E387B" w14:textId="77777777" w:rsidR="00A0482C" w:rsidRPr="00ED3F57" w:rsidRDefault="00A0482C" w:rsidP="00526803">
            <w:pPr>
              <w:pStyle w:val="TAL"/>
            </w:pPr>
            <w:r w:rsidRPr="00ED3F57">
              <w:t>-</w:t>
            </w:r>
          </w:p>
        </w:tc>
        <w:tc>
          <w:tcPr>
            <w:tcW w:w="567" w:type="dxa"/>
            <w:tcBorders>
              <w:top w:val="single" w:sz="4" w:space="0" w:color="auto"/>
              <w:left w:val="single" w:sz="4" w:space="0" w:color="auto"/>
              <w:bottom w:val="single" w:sz="4" w:space="0" w:color="auto"/>
              <w:right w:val="single" w:sz="4" w:space="0" w:color="auto"/>
            </w:tcBorders>
            <w:hideMark/>
          </w:tcPr>
          <w:p w14:paraId="09A97FDC"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469ABEBD" w14:textId="77777777" w:rsidR="00A0482C" w:rsidRPr="00ED3F57" w:rsidRDefault="00A0482C" w:rsidP="00526803">
            <w:pPr>
              <w:pStyle w:val="TAC"/>
            </w:pPr>
            <w:r w:rsidRPr="00ED3F57">
              <w:t>-</w:t>
            </w:r>
          </w:p>
        </w:tc>
      </w:tr>
      <w:tr w:rsidR="00A0482C" w:rsidRPr="00ED3F57" w14:paraId="2B2B06D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45F75D1" w14:textId="1DA938BB" w:rsidR="00A0482C" w:rsidRPr="00ED3F57" w:rsidRDefault="00A0482C" w:rsidP="00526803">
            <w:pPr>
              <w:pStyle w:val="TAC"/>
            </w:pPr>
            <w:r w:rsidRPr="00ED3F57">
              <w:t>15-22</w:t>
            </w:r>
          </w:p>
        </w:tc>
        <w:tc>
          <w:tcPr>
            <w:tcW w:w="3969" w:type="dxa"/>
            <w:tcBorders>
              <w:top w:val="single" w:sz="4" w:space="0" w:color="auto"/>
              <w:left w:val="single" w:sz="4" w:space="0" w:color="auto"/>
              <w:bottom w:val="single" w:sz="4" w:space="0" w:color="auto"/>
              <w:right w:val="single" w:sz="4" w:space="0" w:color="auto"/>
            </w:tcBorders>
            <w:hideMark/>
          </w:tcPr>
          <w:p w14:paraId="5D377936" w14:textId="77777777" w:rsidR="00A0482C" w:rsidRPr="00ED3F57" w:rsidRDefault="00A0482C" w:rsidP="00526803">
            <w:pPr>
              <w:pStyle w:val="TAL"/>
            </w:pPr>
            <w:r w:rsidRPr="00ED3F57">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43205DA"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7E1751FC" w14:textId="77777777" w:rsidR="00A0482C" w:rsidRPr="00ED3F57" w:rsidRDefault="00A0482C" w:rsidP="00526803">
            <w:pPr>
              <w:pStyle w:val="TAL"/>
            </w:pPr>
            <w:r w:rsidRPr="00ED3F57">
              <w:t>-</w:t>
            </w:r>
          </w:p>
        </w:tc>
        <w:tc>
          <w:tcPr>
            <w:tcW w:w="567" w:type="dxa"/>
            <w:tcBorders>
              <w:top w:val="single" w:sz="4" w:space="0" w:color="auto"/>
              <w:left w:val="single" w:sz="4" w:space="0" w:color="auto"/>
              <w:bottom w:val="single" w:sz="4" w:space="0" w:color="auto"/>
              <w:right w:val="single" w:sz="4" w:space="0" w:color="auto"/>
            </w:tcBorders>
            <w:hideMark/>
          </w:tcPr>
          <w:p w14:paraId="5FB12FEC"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2B8868D9" w14:textId="77777777" w:rsidR="00A0482C" w:rsidRPr="00ED3F57" w:rsidRDefault="00A0482C" w:rsidP="00526803">
            <w:pPr>
              <w:pStyle w:val="TAC"/>
            </w:pPr>
            <w:r w:rsidRPr="00ED3F57">
              <w:t>-</w:t>
            </w:r>
          </w:p>
        </w:tc>
      </w:tr>
      <w:tr w:rsidR="00A0482C" w:rsidRPr="00ED3F57" w14:paraId="7A63593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2CB1BD1F" w14:textId="1CFD7C5D" w:rsidR="00A0482C" w:rsidRPr="00ED3F57" w:rsidRDefault="00A0482C" w:rsidP="00526803">
            <w:pPr>
              <w:pStyle w:val="TAC"/>
            </w:pPr>
            <w:r w:rsidRPr="00ED3F57">
              <w:t>23</w:t>
            </w:r>
          </w:p>
        </w:tc>
        <w:tc>
          <w:tcPr>
            <w:tcW w:w="3969" w:type="dxa"/>
            <w:tcBorders>
              <w:top w:val="single" w:sz="4" w:space="0" w:color="auto"/>
              <w:left w:val="single" w:sz="4" w:space="0" w:color="auto"/>
              <w:bottom w:val="single" w:sz="4" w:space="0" w:color="auto"/>
              <w:right w:val="single" w:sz="4" w:space="0" w:color="auto"/>
            </w:tcBorders>
            <w:hideMark/>
          </w:tcPr>
          <w:p w14:paraId="39B11A64" w14:textId="77777777" w:rsidR="00A0482C" w:rsidRPr="00ED3F57" w:rsidRDefault="00A0482C" w:rsidP="00526803">
            <w:pPr>
              <w:pStyle w:val="TAL"/>
            </w:pPr>
            <w:r w:rsidRPr="00ED3F57">
              <w:t xml:space="preserve">The SS transmits </w:t>
            </w:r>
            <w:proofErr w:type="spellStart"/>
            <w:r w:rsidRPr="00ED3F57">
              <w:rPr>
                <w:i/>
                <w:iCs/>
              </w:rPr>
              <w:t>UEInformationRequest</w:t>
            </w:r>
            <w:proofErr w:type="spellEnd"/>
            <w:r w:rsidRPr="00ED3F57">
              <w:t xml:space="preserve"> message including </w:t>
            </w:r>
            <w:proofErr w:type="spellStart"/>
            <w:r w:rsidRPr="00ED3F57">
              <w:rPr>
                <w:i/>
                <w:iCs/>
              </w:rPr>
              <w:t>idleModeMeasurementReq</w:t>
            </w:r>
            <w:proofErr w:type="spellEnd"/>
            <w:r w:rsidRPr="00ED3F57">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A4E36C8"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0598894D" w14:textId="77777777" w:rsidR="00A0482C" w:rsidRPr="00ED3F57" w:rsidRDefault="00A0482C" w:rsidP="00526803">
            <w:pPr>
              <w:pStyle w:val="TAL"/>
            </w:pPr>
            <w:r w:rsidRPr="00ED3F57">
              <w:t xml:space="preserve">NR RRC: </w:t>
            </w:r>
            <w:proofErr w:type="spellStart"/>
            <w:r w:rsidRPr="00ED3F57">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D7FF00"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445E8D66" w14:textId="77777777" w:rsidR="00A0482C" w:rsidRPr="00ED3F57" w:rsidRDefault="00A0482C" w:rsidP="00526803">
            <w:pPr>
              <w:pStyle w:val="TAC"/>
            </w:pPr>
            <w:r w:rsidRPr="00ED3F57">
              <w:t>-</w:t>
            </w:r>
          </w:p>
        </w:tc>
      </w:tr>
      <w:tr w:rsidR="00A0482C" w:rsidRPr="00ED3F57" w14:paraId="2F8A96C6"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061B685" w14:textId="2DE61185" w:rsidR="00A0482C" w:rsidRPr="00ED3F57" w:rsidRDefault="00A0482C" w:rsidP="00526803">
            <w:pPr>
              <w:pStyle w:val="TAC"/>
            </w:pPr>
            <w:r w:rsidRPr="00ED3F57">
              <w:t>24</w:t>
            </w:r>
          </w:p>
        </w:tc>
        <w:tc>
          <w:tcPr>
            <w:tcW w:w="3969" w:type="dxa"/>
            <w:tcBorders>
              <w:top w:val="single" w:sz="4" w:space="0" w:color="auto"/>
              <w:left w:val="single" w:sz="4" w:space="0" w:color="auto"/>
              <w:bottom w:val="single" w:sz="4" w:space="0" w:color="auto"/>
              <w:right w:val="single" w:sz="4" w:space="0" w:color="auto"/>
            </w:tcBorders>
            <w:hideMark/>
          </w:tcPr>
          <w:p w14:paraId="4FA3E0C3" w14:textId="77777777" w:rsidR="00A0482C" w:rsidRPr="00ED3F57" w:rsidRDefault="00A0482C" w:rsidP="00526803">
            <w:pPr>
              <w:pStyle w:val="TAL"/>
            </w:pPr>
            <w:r w:rsidRPr="00ED3F57">
              <w:t xml:space="preserve">Check: Does the UE transmit </w:t>
            </w:r>
            <w:proofErr w:type="spellStart"/>
            <w:r w:rsidRPr="00ED3F57">
              <w:rPr>
                <w:i/>
              </w:rPr>
              <w:t>UEInformationResponse</w:t>
            </w:r>
            <w:proofErr w:type="spellEnd"/>
            <w:r w:rsidRPr="00ED3F57">
              <w:rPr>
                <w:i/>
              </w:rPr>
              <w:t xml:space="preserve"> </w:t>
            </w:r>
            <w:r w:rsidRPr="00ED3F57">
              <w:rPr>
                <w:iCs/>
              </w:rPr>
              <w:t>including</w:t>
            </w:r>
            <w:r w:rsidRPr="00ED3F57">
              <w:rPr>
                <w:i/>
              </w:rPr>
              <w:t xml:space="preserve"> </w:t>
            </w:r>
            <w:proofErr w:type="spellStart"/>
            <w:r w:rsidRPr="00ED3F57">
              <w:rPr>
                <w:i/>
              </w:rPr>
              <w:t>measResultIdleNR</w:t>
            </w:r>
            <w:proofErr w:type="spellEnd"/>
            <w:r w:rsidRPr="00ED3F57">
              <w:rPr>
                <w:i/>
              </w:rPr>
              <w:t>?</w:t>
            </w:r>
          </w:p>
        </w:tc>
        <w:tc>
          <w:tcPr>
            <w:tcW w:w="709" w:type="dxa"/>
            <w:tcBorders>
              <w:top w:val="single" w:sz="4" w:space="0" w:color="auto"/>
              <w:left w:val="single" w:sz="4" w:space="0" w:color="auto"/>
              <w:bottom w:val="single" w:sz="4" w:space="0" w:color="auto"/>
              <w:right w:val="single" w:sz="4" w:space="0" w:color="auto"/>
            </w:tcBorders>
            <w:hideMark/>
          </w:tcPr>
          <w:p w14:paraId="5CF26783" w14:textId="77777777" w:rsidR="00A0482C" w:rsidRPr="00ED3F57" w:rsidRDefault="00A0482C" w:rsidP="00526803">
            <w:pPr>
              <w:pStyle w:val="TAC"/>
            </w:pPr>
            <w:r w:rsidRPr="00ED3F57">
              <w:t>-&gt;</w:t>
            </w:r>
          </w:p>
        </w:tc>
        <w:tc>
          <w:tcPr>
            <w:tcW w:w="2977" w:type="dxa"/>
            <w:tcBorders>
              <w:top w:val="single" w:sz="4" w:space="0" w:color="auto"/>
              <w:left w:val="single" w:sz="4" w:space="0" w:color="auto"/>
              <w:bottom w:val="single" w:sz="4" w:space="0" w:color="auto"/>
              <w:right w:val="single" w:sz="4" w:space="0" w:color="auto"/>
            </w:tcBorders>
            <w:hideMark/>
          </w:tcPr>
          <w:p w14:paraId="5A7A0227" w14:textId="77777777" w:rsidR="00A0482C" w:rsidRPr="00ED3F57" w:rsidRDefault="00A0482C" w:rsidP="00526803">
            <w:pPr>
              <w:pStyle w:val="TAL"/>
            </w:pPr>
            <w:r w:rsidRPr="00ED3F57">
              <w:t xml:space="preserve">NR RRC: </w:t>
            </w:r>
            <w:proofErr w:type="spellStart"/>
            <w:r w:rsidRPr="00ED3F57">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B16BC9" w14:textId="77777777" w:rsidR="00A0482C" w:rsidRPr="00ED3F57" w:rsidRDefault="00A0482C" w:rsidP="00526803">
            <w:pPr>
              <w:pStyle w:val="TAC"/>
            </w:pPr>
            <w:r w:rsidRPr="00ED3F57">
              <w:t>2</w:t>
            </w:r>
          </w:p>
        </w:tc>
        <w:tc>
          <w:tcPr>
            <w:tcW w:w="892" w:type="dxa"/>
            <w:tcBorders>
              <w:top w:val="single" w:sz="4" w:space="0" w:color="auto"/>
              <w:left w:val="single" w:sz="4" w:space="0" w:color="auto"/>
              <w:bottom w:val="single" w:sz="4" w:space="0" w:color="auto"/>
              <w:right w:val="single" w:sz="4" w:space="0" w:color="auto"/>
            </w:tcBorders>
            <w:hideMark/>
          </w:tcPr>
          <w:p w14:paraId="5280BAC9" w14:textId="77777777" w:rsidR="00A0482C" w:rsidRPr="00ED3F57" w:rsidRDefault="00A0482C" w:rsidP="00526803">
            <w:pPr>
              <w:pStyle w:val="TAC"/>
            </w:pPr>
            <w:r w:rsidRPr="00ED3F57">
              <w:t>P</w:t>
            </w:r>
          </w:p>
        </w:tc>
      </w:tr>
      <w:tr w:rsidR="00A0482C" w:rsidRPr="00ED3F57" w14:paraId="49E3DC3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72C6F707" w14:textId="5BD6D1C1" w:rsidR="00A0482C" w:rsidRPr="00ED3F57" w:rsidRDefault="00A0482C" w:rsidP="00526803">
            <w:pPr>
              <w:pStyle w:val="TAC"/>
            </w:pPr>
            <w:r w:rsidRPr="00ED3F57">
              <w:t>25</w:t>
            </w:r>
          </w:p>
        </w:tc>
        <w:tc>
          <w:tcPr>
            <w:tcW w:w="3969" w:type="dxa"/>
            <w:tcBorders>
              <w:top w:val="single" w:sz="4" w:space="0" w:color="auto"/>
              <w:left w:val="single" w:sz="4" w:space="0" w:color="auto"/>
              <w:bottom w:val="single" w:sz="4" w:space="0" w:color="auto"/>
              <w:right w:val="single" w:sz="4" w:space="0" w:color="auto"/>
            </w:tcBorders>
            <w:hideMark/>
          </w:tcPr>
          <w:p w14:paraId="55FFC439" w14:textId="169A0070" w:rsidR="00A0482C" w:rsidRPr="00ED3F57" w:rsidRDefault="00A0482C" w:rsidP="00526803">
            <w:pPr>
              <w:pStyle w:val="TAL"/>
            </w:pPr>
            <w:r w:rsidRPr="00ED3F57">
              <w:rPr>
                <w:rFonts w:cs="Arial"/>
                <w:szCs w:val="18"/>
                <w:lang w:eastAsia="fr-FR"/>
              </w:rPr>
              <w:t xml:space="preserve">The SS removes </w:t>
            </w:r>
            <w:proofErr w:type="spellStart"/>
            <w:r w:rsidRPr="00ED3F57">
              <w:rPr>
                <w:i/>
                <w:iCs/>
              </w:rPr>
              <w:t>measIdleCarrierListNR</w:t>
            </w:r>
            <w:proofErr w:type="spellEnd"/>
            <w:r w:rsidRPr="00ED3F57">
              <w:rPr>
                <w:rFonts w:cs="Arial"/>
                <w:szCs w:val="18"/>
                <w:lang w:eastAsia="fr-FR"/>
              </w:rPr>
              <w:t xml:space="preserve"> in SIB11.</w:t>
            </w:r>
          </w:p>
        </w:tc>
        <w:tc>
          <w:tcPr>
            <w:tcW w:w="709" w:type="dxa"/>
            <w:tcBorders>
              <w:top w:val="single" w:sz="4" w:space="0" w:color="auto"/>
              <w:left w:val="single" w:sz="4" w:space="0" w:color="auto"/>
              <w:bottom w:val="single" w:sz="4" w:space="0" w:color="auto"/>
              <w:right w:val="single" w:sz="4" w:space="0" w:color="auto"/>
            </w:tcBorders>
            <w:hideMark/>
          </w:tcPr>
          <w:p w14:paraId="5017A223"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35B3F3FA" w14:textId="77777777" w:rsidR="00A0482C" w:rsidRPr="00ED3F57" w:rsidRDefault="00A0482C" w:rsidP="00526803">
            <w:pPr>
              <w:pStyle w:val="TAL"/>
              <w:rPr>
                <w:i/>
                <w:iCs/>
              </w:rPr>
            </w:pPr>
            <w:r w:rsidRPr="00ED3F5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A3A0CD"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475CB04A" w14:textId="77777777" w:rsidR="00A0482C" w:rsidRPr="00ED3F57" w:rsidRDefault="00A0482C" w:rsidP="00526803">
            <w:pPr>
              <w:pStyle w:val="TAC"/>
            </w:pPr>
            <w:r w:rsidRPr="00ED3F57">
              <w:t>-</w:t>
            </w:r>
          </w:p>
        </w:tc>
      </w:tr>
      <w:tr w:rsidR="00A0482C" w:rsidRPr="00ED3F57" w14:paraId="10149617"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8472A3" w14:textId="7037774D" w:rsidR="00A0482C" w:rsidRPr="00ED3F57" w:rsidRDefault="00A0482C" w:rsidP="00526803">
            <w:pPr>
              <w:pStyle w:val="TAC"/>
            </w:pPr>
            <w:r w:rsidRPr="00ED3F57">
              <w:t>26</w:t>
            </w:r>
          </w:p>
        </w:tc>
        <w:tc>
          <w:tcPr>
            <w:tcW w:w="3969" w:type="dxa"/>
            <w:tcBorders>
              <w:top w:val="single" w:sz="4" w:space="0" w:color="auto"/>
              <w:left w:val="single" w:sz="4" w:space="0" w:color="auto"/>
              <w:bottom w:val="single" w:sz="4" w:space="0" w:color="auto"/>
              <w:right w:val="single" w:sz="4" w:space="0" w:color="auto"/>
            </w:tcBorders>
            <w:hideMark/>
          </w:tcPr>
          <w:p w14:paraId="052EC1B1" w14:textId="77777777" w:rsidR="00A0482C" w:rsidRPr="00ED3F57" w:rsidRDefault="00A0482C" w:rsidP="00526803">
            <w:pPr>
              <w:pStyle w:val="TAL"/>
            </w:pPr>
            <w:r w:rsidRPr="00ED3F57">
              <w:t xml:space="preserve">The SS transmits a </w:t>
            </w:r>
            <w:proofErr w:type="gramStart"/>
            <w:r w:rsidRPr="00ED3F57">
              <w:t>Short</w:t>
            </w:r>
            <w:proofErr w:type="gramEnd"/>
            <w:r w:rsidRPr="00ED3F57">
              <w:t xml:space="preserve"> message on PDCCH using P-RNTI indicating a </w:t>
            </w:r>
            <w:proofErr w:type="spellStart"/>
            <w:r w:rsidRPr="00ED3F57">
              <w:rPr>
                <w:i/>
                <w:iCs/>
              </w:rPr>
              <w:t>systemInfoModification</w:t>
            </w:r>
            <w:proofErr w:type="spellEnd"/>
            <w:r w:rsidRPr="00ED3F57">
              <w:t>.</w:t>
            </w:r>
          </w:p>
        </w:tc>
        <w:tc>
          <w:tcPr>
            <w:tcW w:w="709" w:type="dxa"/>
            <w:tcBorders>
              <w:top w:val="single" w:sz="4" w:space="0" w:color="auto"/>
              <w:left w:val="single" w:sz="4" w:space="0" w:color="auto"/>
              <w:bottom w:val="single" w:sz="4" w:space="0" w:color="auto"/>
              <w:right w:val="single" w:sz="4" w:space="0" w:color="auto"/>
            </w:tcBorders>
            <w:hideMark/>
          </w:tcPr>
          <w:p w14:paraId="6DC95B0C" w14:textId="71304953"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60B6BA97" w14:textId="77777777" w:rsidR="00A0482C" w:rsidRPr="00ED3F57" w:rsidRDefault="00A0482C" w:rsidP="00526803">
            <w:pPr>
              <w:pStyle w:val="TAL"/>
            </w:pPr>
            <w:r w:rsidRPr="00ED3F57">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D212DF6"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5CED20EA" w14:textId="77777777" w:rsidR="00A0482C" w:rsidRPr="00ED3F57" w:rsidRDefault="00A0482C" w:rsidP="00526803">
            <w:pPr>
              <w:pStyle w:val="TAC"/>
            </w:pPr>
            <w:r w:rsidRPr="00ED3F57">
              <w:t>-</w:t>
            </w:r>
          </w:p>
        </w:tc>
      </w:tr>
      <w:tr w:rsidR="00A0482C" w:rsidRPr="00ED3F57" w14:paraId="1C8D26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0CEA51C" w14:textId="684A4630" w:rsidR="00A0482C" w:rsidRPr="00ED3F57" w:rsidRDefault="00A0482C" w:rsidP="00526803">
            <w:pPr>
              <w:pStyle w:val="TAC"/>
            </w:pPr>
            <w:r w:rsidRPr="00ED3F57">
              <w:t>27</w:t>
            </w:r>
          </w:p>
        </w:tc>
        <w:tc>
          <w:tcPr>
            <w:tcW w:w="3969" w:type="dxa"/>
            <w:tcBorders>
              <w:top w:val="single" w:sz="4" w:space="0" w:color="auto"/>
              <w:left w:val="single" w:sz="4" w:space="0" w:color="auto"/>
              <w:bottom w:val="single" w:sz="4" w:space="0" w:color="auto"/>
              <w:right w:val="single" w:sz="4" w:space="0" w:color="auto"/>
            </w:tcBorders>
            <w:hideMark/>
          </w:tcPr>
          <w:p w14:paraId="12A0D1DB" w14:textId="77777777" w:rsidR="00A0482C" w:rsidRPr="00ED3F57" w:rsidRDefault="00A0482C" w:rsidP="00526803">
            <w:pPr>
              <w:pStyle w:val="TAL"/>
            </w:pPr>
            <w:r w:rsidRPr="00ED3F57">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9F7841"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06D535B6" w14:textId="77777777" w:rsidR="00A0482C" w:rsidRPr="00ED3F57" w:rsidRDefault="00A0482C" w:rsidP="00526803">
            <w:pPr>
              <w:pStyle w:val="TAL"/>
              <w:rPr>
                <w:iCs/>
              </w:rPr>
            </w:pPr>
            <w:r w:rsidRPr="00ED3F57">
              <w:rPr>
                <w:iCs/>
              </w:rPr>
              <w:t>-</w:t>
            </w:r>
          </w:p>
        </w:tc>
        <w:tc>
          <w:tcPr>
            <w:tcW w:w="567" w:type="dxa"/>
            <w:tcBorders>
              <w:top w:val="single" w:sz="4" w:space="0" w:color="auto"/>
              <w:left w:val="single" w:sz="4" w:space="0" w:color="auto"/>
              <w:bottom w:val="single" w:sz="4" w:space="0" w:color="auto"/>
              <w:right w:val="single" w:sz="4" w:space="0" w:color="auto"/>
            </w:tcBorders>
            <w:hideMark/>
          </w:tcPr>
          <w:p w14:paraId="3C7A4C0D"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3AC46CC2" w14:textId="77777777" w:rsidR="00A0482C" w:rsidRPr="00ED3F57" w:rsidRDefault="00A0482C" w:rsidP="00526803">
            <w:pPr>
              <w:pStyle w:val="TAC"/>
            </w:pPr>
            <w:r w:rsidRPr="00ED3F57">
              <w:t>-</w:t>
            </w:r>
          </w:p>
        </w:tc>
      </w:tr>
      <w:tr w:rsidR="00A0482C" w:rsidRPr="00ED3F57" w14:paraId="16BBFF65"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E141FD0" w14:textId="0486080A" w:rsidR="00A0482C" w:rsidRPr="00ED3F57" w:rsidRDefault="00A0482C" w:rsidP="00526803">
            <w:pPr>
              <w:pStyle w:val="TAC"/>
            </w:pPr>
            <w:r w:rsidRPr="00ED3F57">
              <w:t>28</w:t>
            </w:r>
          </w:p>
        </w:tc>
        <w:tc>
          <w:tcPr>
            <w:tcW w:w="3969" w:type="dxa"/>
            <w:tcBorders>
              <w:top w:val="single" w:sz="4" w:space="0" w:color="auto"/>
              <w:left w:val="single" w:sz="4" w:space="0" w:color="auto"/>
              <w:bottom w:val="single" w:sz="4" w:space="0" w:color="auto"/>
              <w:right w:val="single" w:sz="4" w:space="0" w:color="auto"/>
            </w:tcBorders>
            <w:hideMark/>
          </w:tcPr>
          <w:p w14:paraId="151551C5" w14:textId="21B0D5D2" w:rsidR="00A0482C" w:rsidRPr="00ED3F57" w:rsidRDefault="00A0482C" w:rsidP="00526803">
            <w:pPr>
              <w:pStyle w:val="TAL"/>
            </w:pPr>
            <w:r w:rsidRPr="00ED3F57">
              <w:t xml:space="preserve">The SS transmits </w:t>
            </w:r>
            <w:proofErr w:type="spellStart"/>
            <w:r w:rsidRPr="00ED3F57">
              <w:rPr>
                <w:i/>
                <w:iCs/>
              </w:rPr>
              <w:t>RRCRelease</w:t>
            </w:r>
            <w:proofErr w:type="spellEnd"/>
            <w:r w:rsidRPr="00ED3F57">
              <w:t xml:space="preserve"> message with </w:t>
            </w:r>
            <w:proofErr w:type="spellStart"/>
            <w:r w:rsidRPr="00ED3F57">
              <w:rPr>
                <w:i/>
                <w:iCs/>
              </w:rPr>
              <w:t>measIdleConfig</w:t>
            </w:r>
            <w:proofErr w:type="spellEnd"/>
            <w:r w:rsidRPr="00ED3F57">
              <w:t xml:space="preserve"> not including </w:t>
            </w:r>
            <w:proofErr w:type="spellStart"/>
            <w:r w:rsidRPr="00ED3F57">
              <w:rPr>
                <w:i/>
              </w:rPr>
              <w:t>ssb-MeasConfig</w:t>
            </w:r>
            <w:proofErr w:type="spellEnd"/>
            <w:r w:rsidRPr="00ED3F57">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DEEB8EC" w14:textId="77777777" w:rsidR="00A0482C" w:rsidRPr="00ED3F57" w:rsidRDefault="00A0482C" w:rsidP="00526803">
            <w:pPr>
              <w:pStyle w:val="TAC"/>
              <w:rPr>
                <w:lang w:eastAsia="zh-CN"/>
              </w:rPr>
            </w:pPr>
            <w:r w:rsidRPr="00ED3F57">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392513" w14:textId="77777777" w:rsidR="00A0482C" w:rsidRPr="00ED3F57" w:rsidRDefault="00A0482C" w:rsidP="00526803">
            <w:pPr>
              <w:pStyle w:val="TAL"/>
              <w:rPr>
                <w:iCs/>
              </w:rPr>
            </w:pPr>
            <w:r w:rsidRPr="00ED3F57">
              <w:rPr>
                <w:iCs/>
              </w:rPr>
              <w:t xml:space="preserve">NR RRC: </w:t>
            </w:r>
            <w:proofErr w:type="spellStart"/>
            <w:r w:rsidRPr="00ED3F57">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50471B"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0BC4C4BB" w14:textId="77777777" w:rsidR="00A0482C" w:rsidRPr="00ED3F57" w:rsidRDefault="00A0482C" w:rsidP="00526803">
            <w:pPr>
              <w:pStyle w:val="TAC"/>
            </w:pPr>
            <w:r w:rsidRPr="00ED3F57">
              <w:t>-</w:t>
            </w:r>
          </w:p>
        </w:tc>
      </w:tr>
      <w:tr w:rsidR="00A0482C" w:rsidRPr="00ED3F57" w14:paraId="19D02B9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454187C7" w14:textId="67BCC0B6" w:rsidR="00A0482C" w:rsidRPr="00ED3F57" w:rsidRDefault="00A0482C" w:rsidP="00526803">
            <w:pPr>
              <w:pStyle w:val="TAC"/>
            </w:pPr>
            <w:r w:rsidRPr="00ED3F57">
              <w:t>29</w:t>
            </w:r>
          </w:p>
        </w:tc>
        <w:tc>
          <w:tcPr>
            <w:tcW w:w="3969" w:type="dxa"/>
            <w:tcBorders>
              <w:top w:val="single" w:sz="4" w:space="0" w:color="auto"/>
              <w:left w:val="single" w:sz="4" w:space="0" w:color="auto"/>
              <w:bottom w:val="single" w:sz="4" w:space="0" w:color="auto"/>
              <w:right w:val="single" w:sz="4" w:space="0" w:color="auto"/>
            </w:tcBorders>
            <w:hideMark/>
          </w:tcPr>
          <w:p w14:paraId="7E02BF12" w14:textId="54E9B6E2" w:rsidR="00A0482C" w:rsidRPr="00ED3F57" w:rsidRDefault="00A0482C" w:rsidP="00526803">
            <w:pPr>
              <w:pStyle w:val="TAL"/>
            </w:pPr>
            <w:r w:rsidRPr="00ED3F57">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A691751"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3CB048FB" w14:textId="77777777" w:rsidR="00A0482C" w:rsidRPr="00ED3F57" w:rsidRDefault="00A0482C" w:rsidP="00526803">
            <w:pPr>
              <w:pStyle w:val="TAL"/>
            </w:pPr>
            <w:r w:rsidRPr="00ED3F57">
              <w:t>-</w:t>
            </w:r>
          </w:p>
        </w:tc>
        <w:tc>
          <w:tcPr>
            <w:tcW w:w="567" w:type="dxa"/>
            <w:tcBorders>
              <w:top w:val="single" w:sz="4" w:space="0" w:color="auto"/>
              <w:left w:val="single" w:sz="4" w:space="0" w:color="auto"/>
              <w:bottom w:val="single" w:sz="4" w:space="0" w:color="auto"/>
              <w:right w:val="single" w:sz="4" w:space="0" w:color="auto"/>
            </w:tcBorders>
            <w:hideMark/>
          </w:tcPr>
          <w:p w14:paraId="51EC94C2"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7C13AC91" w14:textId="77777777" w:rsidR="00A0482C" w:rsidRPr="00ED3F57" w:rsidRDefault="00A0482C" w:rsidP="00526803">
            <w:pPr>
              <w:pStyle w:val="TAC"/>
            </w:pPr>
            <w:r w:rsidRPr="00ED3F57">
              <w:t>-</w:t>
            </w:r>
          </w:p>
        </w:tc>
      </w:tr>
      <w:tr w:rsidR="00A0482C" w:rsidRPr="00ED3F57" w14:paraId="6C37FD58"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2241AF0" w14:textId="2536A50F" w:rsidR="00A0482C" w:rsidRPr="00ED3F57" w:rsidRDefault="00A0482C" w:rsidP="00526803">
            <w:pPr>
              <w:pStyle w:val="TAC"/>
            </w:pPr>
            <w:r w:rsidRPr="00ED3F57">
              <w:t>30-37</w:t>
            </w:r>
          </w:p>
        </w:tc>
        <w:tc>
          <w:tcPr>
            <w:tcW w:w="3969" w:type="dxa"/>
            <w:tcBorders>
              <w:top w:val="single" w:sz="4" w:space="0" w:color="auto"/>
              <w:left w:val="single" w:sz="4" w:space="0" w:color="auto"/>
              <w:bottom w:val="single" w:sz="4" w:space="0" w:color="auto"/>
              <w:right w:val="single" w:sz="4" w:space="0" w:color="auto"/>
            </w:tcBorders>
            <w:hideMark/>
          </w:tcPr>
          <w:p w14:paraId="1E2A4B0C" w14:textId="77777777" w:rsidR="00A0482C" w:rsidRPr="00ED3F57" w:rsidRDefault="00A0482C" w:rsidP="00526803">
            <w:pPr>
              <w:pStyle w:val="TAL"/>
            </w:pPr>
            <w:r w:rsidRPr="00ED3F57">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578DC760"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75269AAB" w14:textId="77777777" w:rsidR="00A0482C" w:rsidRPr="00ED3F57" w:rsidRDefault="00A0482C" w:rsidP="00526803">
            <w:pPr>
              <w:pStyle w:val="TAL"/>
            </w:pPr>
            <w:r w:rsidRPr="00ED3F57">
              <w:t>-</w:t>
            </w:r>
          </w:p>
        </w:tc>
        <w:tc>
          <w:tcPr>
            <w:tcW w:w="567" w:type="dxa"/>
            <w:tcBorders>
              <w:top w:val="single" w:sz="4" w:space="0" w:color="auto"/>
              <w:left w:val="single" w:sz="4" w:space="0" w:color="auto"/>
              <w:bottom w:val="single" w:sz="4" w:space="0" w:color="auto"/>
              <w:right w:val="single" w:sz="4" w:space="0" w:color="auto"/>
            </w:tcBorders>
            <w:hideMark/>
          </w:tcPr>
          <w:p w14:paraId="6508886E"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1366DCF9" w14:textId="77777777" w:rsidR="00A0482C" w:rsidRPr="00ED3F57" w:rsidRDefault="00A0482C" w:rsidP="00526803">
            <w:pPr>
              <w:pStyle w:val="TAC"/>
            </w:pPr>
            <w:r w:rsidRPr="00ED3F57">
              <w:t>-</w:t>
            </w:r>
          </w:p>
        </w:tc>
      </w:tr>
      <w:tr w:rsidR="00A0482C" w:rsidRPr="00ED3F57" w14:paraId="6EB4330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AFEFE59" w14:textId="68D8A26D" w:rsidR="00A0482C" w:rsidRPr="00ED3F57" w:rsidRDefault="00A0482C" w:rsidP="00526803">
            <w:pPr>
              <w:pStyle w:val="TAC"/>
            </w:pPr>
            <w:r w:rsidRPr="00ED3F57">
              <w:t>38</w:t>
            </w:r>
          </w:p>
        </w:tc>
        <w:tc>
          <w:tcPr>
            <w:tcW w:w="3969" w:type="dxa"/>
            <w:tcBorders>
              <w:top w:val="single" w:sz="4" w:space="0" w:color="auto"/>
              <w:left w:val="single" w:sz="4" w:space="0" w:color="auto"/>
              <w:bottom w:val="single" w:sz="4" w:space="0" w:color="auto"/>
              <w:right w:val="single" w:sz="4" w:space="0" w:color="auto"/>
            </w:tcBorders>
            <w:hideMark/>
          </w:tcPr>
          <w:p w14:paraId="63706D07" w14:textId="77777777" w:rsidR="00A0482C" w:rsidRPr="00ED3F57" w:rsidRDefault="00A0482C" w:rsidP="00526803">
            <w:pPr>
              <w:pStyle w:val="TAL"/>
            </w:pPr>
            <w:r w:rsidRPr="00ED3F57">
              <w:t xml:space="preserve">The SS transmits </w:t>
            </w:r>
            <w:proofErr w:type="spellStart"/>
            <w:r w:rsidRPr="00ED3F57">
              <w:rPr>
                <w:i/>
                <w:iCs/>
              </w:rPr>
              <w:t>UEInformationRequest</w:t>
            </w:r>
            <w:proofErr w:type="spellEnd"/>
            <w:r w:rsidRPr="00ED3F57">
              <w:t xml:space="preserve"> message including </w:t>
            </w:r>
            <w:proofErr w:type="spellStart"/>
            <w:r w:rsidRPr="00ED3F57">
              <w:rPr>
                <w:i/>
                <w:iCs/>
              </w:rPr>
              <w:t>idleModeMeasurementReq</w:t>
            </w:r>
            <w:proofErr w:type="spellEnd"/>
            <w:r w:rsidRPr="00ED3F57">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B13976F"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69A55AC2" w14:textId="77777777" w:rsidR="00A0482C" w:rsidRPr="00ED3F57" w:rsidRDefault="00A0482C" w:rsidP="00526803">
            <w:pPr>
              <w:pStyle w:val="TAL"/>
            </w:pPr>
            <w:r w:rsidRPr="00ED3F57">
              <w:t xml:space="preserve">NR RRC: </w:t>
            </w:r>
            <w:proofErr w:type="spellStart"/>
            <w:r w:rsidRPr="00ED3F57">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97B1CD"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618CB979" w14:textId="77777777" w:rsidR="00A0482C" w:rsidRPr="00ED3F57" w:rsidRDefault="00A0482C" w:rsidP="00526803">
            <w:pPr>
              <w:pStyle w:val="TAC"/>
            </w:pPr>
            <w:r w:rsidRPr="00ED3F57">
              <w:t>-</w:t>
            </w:r>
          </w:p>
        </w:tc>
      </w:tr>
      <w:tr w:rsidR="00A0482C" w:rsidRPr="00ED3F57" w14:paraId="55E3CF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2170FE8" w14:textId="419B8CA0" w:rsidR="00A0482C" w:rsidRPr="00ED3F57" w:rsidRDefault="00A0482C" w:rsidP="00526803">
            <w:pPr>
              <w:pStyle w:val="TAC"/>
            </w:pPr>
            <w:r w:rsidRPr="00ED3F57">
              <w:t>39</w:t>
            </w:r>
          </w:p>
        </w:tc>
        <w:tc>
          <w:tcPr>
            <w:tcW w:w="3969" w:type="dxa"/>
            <w:tcBorders>
              <w:top w:val="single" w:sz="4" w:space="0" w:color="auto"/>
              <w:left w:val="single" w:sz="4" w:space="0" w:color="auto"/>
              <w:bottom w:val="single" w:sz="4" w:space="0" w:color="auto"/>
              <w:right w:val="single" w:sz="4" w:space="0" w:color="auto"/>
            </w:tcBorders>
            <w:hideMark/>
          </w:tcPr>
          <w:p w14:paraId="19C9E1C5" w14:textId="77777777" w:rsidR="00A0482C" w:rsidRPr="00ED3F57" w:rsidRDefault="00A0482C" w:rsidP="00526803">
            <w:pPr>
              <w:pStyle w:val="TAL"/>
            </w:pPr>
            <w:r w:rsidRPr="00ED3F57">
              <w:t xml:space="preserve">Check: Does the UE transmit </w:t>
            </w:r>
            <w:proofErr w:type="spellStart"/>
            <w:r w:rsidRPr="00ED3F57">
              <w:rPr>
                <w:i/>
              </w:rPr>
              <w:t>UEInformationResponse</w:t>
            </w:r>
            <w:proofErr w:type="spellEnd"/>
            <w:r w:rsidRPr="00ED3F57">
              <w:rPr>
                <w:i/>
              </w:rPr>
              <w:t xml:space="preserve"> </w:t>
            </w:r>
            <w:r w:rsidRPr="00ED3F57">
              <w:rPr>
                <w:iCs/>
              </w:rPr>
              <w:t>including</w:t>
            </w:r>
            <w:r w:rsidRPr="00ED3F57">
              <w:rPr>
                <w:i/>
              </w:rPr>
              <w:t xml:space="preserve"> </w:t>
            </w:r>
            <w:proofErr w:type="spellStart"/>
            <w:r w:rsidRPr="00ED3F57">
              <w:rPr>
                <w:i/>
              </w:rPr>
              <w:t>measResultIdleNR</w:t>
            </w:r>
            <w:proofErr w:type="spellEnd"/>
            <w:r w:rsidRPr="00ED3F57">
              <w:rPr>
                <w:i/>
              </w:rPr>
              <w:t>?</w:t>
            </w:r>
          </w:p>
        </w:tc>
        <w:tc>
          <w:tcPr>
            <w:tcW w:w="709" w:type="dxa"/>
            <w:tcBorders>
              <w:top w:val="single" w:sz="4" w:space="0" w:color="auto"/>
              <w:left w:val="single" w:sz="4" w:space="0" w:color="auto"/>
              <w:bottom w:val="single" w:sz="4" w:space="0" w:color="auto"/>
              <w:right w:val="single" w:sz="4" w:space="0" w:color="auto"/>
            </w:tcBorders>
            <w:hideMark/>
          </w:tcPr>
          <w:p w14:paraId="70E6F5AA" w14:textId="77777777" w:rsidR="00A0482C" w:rsidRPr="00ED3F57" w:rsidRDefault="00A0482C" w:rsidP="00526803">
            <w:pPr>
              <w:pStyle w:val="TAC"/>
            </w:pPr>
            <w:r w:rsidRPr="00ED3F57">
              <w:t>-&gt;</w:t>
            </w:r>
          </w:p>
        </w:tc>
        <w:tc>
          <w:tcPr>
            <w:tcW w:w="2977" w:type="dxa"/>
            <w:tcBorders>
              <w:top w:val="single" w:sz="4" w:space="0" w:color="auto"/>
              <w:left w:val="single" w:sz="4" w:space="0" w:color="auto"/>
              <w:bottom w:val="single" w:sz="4" w:space="0" w:color="auto"/>
              <w:right w:val="single" w:sz="4" w:space="0" w:color="auto"/>
            </w:tcBorders>
            <w:hideMark/>
          </w:tcPr>
          <w:p w14:paraId="676B7650" w14:textId="77777777" w:rsidR="00A0482C" w:rsidRPr="00ED3F57" w:rsidRDefault="00A0482C" w:rsidP="00526803">
            <w:pPr>
              <w:pStyle w:val="TAL"/>
            </w:pPr>
            <w:r w:rsidRPr="00ED3F57">
              <w:t xml:space="preserve">NR RRC: </w:t>
            </w:r>
            <w:proofErr w:type="spellStart"/>
            <w:r w:rsidRPr="00ED3F57">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A6C922" w14:textId="77777777" w:rsidR="00A0482C" w:rsidRPr="00ED3F57" w:rsidRDefault="00A0482C" w:rsidP="00526803">
            <w:pPr>
              <w:pStyle w:val="TAC"/>
            </w:pPr>
            <w:r w:rsidRPr="00ED3F57">
              <w:t>3</w:t>
            </w:r>
          </w:p>
        </w:tc>
        <w:tc>
          <w:tcPr>
            <w:tcW w:w="892" w:type="dxa"/>
            <w:tcBorders>
              <w:top w:val="single" w:sz="4" w:space="0" w:color="auto"/>
              <w:left w:val="single" w:sz="4" w:space="0" w:color="auto"/>
              <w:bottom w:val="single" w:sz="4" w:space="0" w:color="auto"/>
              <w:right w:val="single" w:sz="4" w:space="0" w:color="auto"/>
            </w:tcBorders>
            <w:hideMark/>
          </w:tcPr>
          <w:p w14:paraId="397EF0AC" w14:textId="77777777" w:rsidR="00A0482C" w:rsidRPr="00ED3F57" w:rsidRDefault="00A0482C" w:rsidP="00526803">
            <w:pPr>
              <w:pStyle w:val="TAC"/>
            </w:pPr>
            <w:r w:rsidRPr="00ED3F57">
              <w:t>P</w:t>
            </w:r>
          </w:p>
        </w:tc>
      </w:tr>
      <w:tr w:rsidR="00A0482C" w:rsidRPr="00ED3F57" w14:paraId="3D32E3B9"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FA4D2DC" w14:textId="2E555C26" w:rsidR="00A0482C" w:rsidRPr="00ED3F57" w:rsidRDefault="00A0482C" w:rsidP="00526803">
            <w:pPr>
              <w:pStyle w:val="TAC"/>
            </w:pPr>
            <w:r w:rsidRPr="00ED3F57">
              <w:t>40</w:t>
            </w:r>
          </w:p>
        </w:tc>
        <w:tc>
          <w:tcPr>
            <w:tcW w:w="3969" w:type="dxa"/>
            <w:tcBorders>
              <w:top w:val="single" w:sz="4" w:space="0" w:color="auto"/>
              <w:left w:val="single" w:sz="4" w:space="0" w:color="auto"/>
              <w:bottom w:val="single" w:sz="4" w:space="0" w:color="auto"/>
              <w:right w:val="single" w:sz="4" w:space="0" w:color="auto"/>
            </w:tcBorders>
            <w:hideMark/>
          </w:tcPr>
          <w:p w14:paraId="113A15EB" w14:textId="097836FF" w:rsidR="00A0482C" w:rsidRPr="00ED3F57" w:rsidRDefault="00A0482C" w:rsidP="00526803">
            <w:pPr>
              <w:pStyle w:val="TAL"/>
            </w:pPr>
            <w:r w:rsidRPr="00ED3F57">
              <w:t xml:space="preserve">The SS transmits </w:t>
            </w:r>
            <w:proofErr w:type="spellStart"/>
            <w:r w:rsidRPr="00ED3F57">
              <w:rPr>
                <w:i/>
                <w:iCs/>
              </w:rPr>
              <w:t>RRCRelease</w:t>
            </w:r>
            <w:proofErr w:type="spellEnd"/>
            <w:r w:rsidRPr="00ED3F57">
              <w:t xml:space="preserve"> message including </w:t>
            </w:r>
            <w:proofErr w:type="spellStart"/>
            <w:r w:rsidRPr="00ED3F57">
              <w:rPr>
                <w:i/>
                <w:iCs/>
              </w:rPr>
              <w:t>measIdleConfig</w:t>
            </w:r>
            <w:proofErr w:type="spellEnd"/>
            <w:r w:rsidRPr="00ED3F57">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67A399"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2EFC0C82" w14:textId="77777777" w:rsidR="00A0482C" w:rsidRPr="00ED3F57" w:rsidRDefault="00A0482C" w:rsidP="00526803">
            <w:pPr>
              <w:pStyle w:val="TAL"/>
            </w:pPr>
            <w:r w:rsidRPr="00ED3F57">
              <w:rPr>
                <w:iCs/>
              </w:rPr>
              <w:t xml:space="preserve">NR RRC: </w:t>
            </w:r>
            <w:proofErr w:type="spellStart"/>
            <w:r w:rsidRPr="00ED3F57">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78AEAC"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2ED1AEFD" w14:textId="77777777" w:rsidR="00A0482C" w:rsidRPr="00ED3F57" w:rsidRDefault="00A0482C" w:rsidP="00526803">
            <w:pPr>
              <w:pStyle w:val="TAC"/>
            </w:pPr>
            <w:r w:rsidRPr="00ED3F57">
              <w:t>-</w:t>
            </w:r>
          </w:p>
        </w:tc>
      </w:tr>
      <w:tr w:rsidR="00A0482C" w:rsidRPr="00ED3F57" w14:paraId="7B0F5D0E"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456F271" w14:textId="636BA4F9" w:rsidR="00A0482C" w:rsidRPr="00ED3F57" w:rsidRDefault="00A0482C" w:rsidP="00526803">
            <w:pPr>
              <w:pStyle w:val="TAC"/>
            </w:pPr>
            <w:r w:rsidRPr="00ED3F57">
              <w:t>41</w:t>
            </w:r>
          </w:p>
        </w:tc>
        <w:tc>
          <w:tcPr>
            <w:tcW w:w="3969" w:type="dxa"/>
            <w:tcBorders>
              <w:top w:val="single" w:sz="4" w:space="0" w:color="auto"/>
              <w:left w:val="single" w:sz="4" w:space="0" w:color="auto"/>
              <w:bottom w:val="single" w:sz="4" w:space="0" w:color="auto"/>
              <w:right w:val="single" w:sz="4" w:space="0" w:color="auto"/>
            </w:tcBorders>
            <w:hideMark/>
          </w:tcPr>
          <w:p w14:paraId="769FC8C4" w14:textId="375F47ED" w:rsidR="00A0482C" w:rsidRPr="00ED3F57" w:rsidRDefault="00A0482C" w:rsidP="00526803">
            <w:pPr>
              <w:pStyle w:val="TAL"/>
            </w:pPr>
            <w:r w:rsidRPr="00ED3F57">
              <w:t>Wait for 11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AE600BC"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14B71E1E" w14:textId="77777777" w:rsidR="00A0482C" w:rsidRPr="00ED3F57" w:rsidRDefault="00A0482C" w:rsidP="00526803">
            <w:pPr>
              <w:pStyle w:val="TAL"/>
              <w:rPr>
                <w:iCs/>
              </w:rPr>
            </w:pPr>
            <w:r w:rsidRPr="00ED3F57">
              <w:rPr>
                <w:iCs/>
              </w:rPr>
              <w:t>-</w:t>
            </w:r>
          </w:p>
        </w:tc>
        <w:tc>
          <w:tcPr>
            <w:tcW w:w="567" w:type="dxa"/>
            <w:tcBorders>
              <w:top w:val="single" w:sz="4" w:space="0" w:color="auto"/>
              <w:left w:val="single" w:sz="4" w:space="0" w:color="auto"/>
              <w:bottom w:val="single" w:sz="4" w:space="0" w:color="auto"/>
              <w:right w:val="single" w:sz="4" w:space="0" w:color="auto"/>
            </w:tcBorders>
            <w:hideMark/>
          </w:tcPr>
          <w:p w14:paraId="500B1514"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5434723C" w14:textId="77777777" w:rsidR="00A0482C" w:rsidRPr="00ED3F57" w:rsidRDefault="00A0482C" w:rsidP="00526803">
            <w:pPr>
              <w:pStyle w:val="TAC"/>
            </w:pPr>
            <w:r w:rsidRPr="00ED3F57">
              <w:t>-</w:t>
            </w:r>
          </w:p>
        </w:tc>
      </w:tr>
      <w:tr w:rsidR="00A0482C" w:rsidRPr="00ED3F57" w14:paraId="645B2DA1"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771EC8E" w14:textId="49C4E76C" w:rsidR="00A0482C" w:rsidRPr="00ED3F57" w:rsidRDefault="00A0482C" w:rsidP="00526803">
            <w:pPr>
              <w:pStyle w:val="TAC"/>
            </w:pPr>
            <w:r w:rsidRPr="00ED3F57">
              <w:t>42-49</w:t>
            </w:r>
          </w:p>
        </w:tc>
        <w:tc>
          <w:tcPr>
            <w:tcW w:w="3969" w:type="dxa"/>
            <w:tcBorders>
              <w:top w:val="single" w:sz="4" w:space="0" w:color="auto"/>
              <w:left w:val="single" w:sz="4" w:space="0" w:color="auto"/>
              <w:bottom w:val="single" w:sz="4" w:space="0" w:color="auto"/>
              <w:right w:val="single" w:sz="4" w:space="0" w:color="auto"/>
            </w:tcBorders>
            <w:hideMark/>
          </w:tcPr>
          <w:p w14:paraId="088CD0D7" w14:textId="77777777" w:rsidR="00A0482C" w:rsidRPr="00ED3F57" w:rsidRDefault="00A0482C" w:rsidP="00526803">
            <w:pPr>
              <w:pStyle w:val="TAL"/>
            </w:pPr>
            <w:r w:rsidRPr="00ED3F57">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1D348600"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030562D4" w14:textId="77777777" w:rsidR="00A0482C" w:rsidRPr="00ED3F57" w:rsidRDefault="00A0482C" w:rsidP="00526803">
            <w:pPr>
              <w:pStyle w:val="TAL"/>
              <w:rPr>
                <w:iCs/>
              </w:rPr>
            </w:pPr>
            <w:r w:rsidRPr="00ED3F57">
              <w:rPr>
                <w:iCs/>
              </w:rPr>
              <w:t>-</w:t>
            </w:r>
          </w:p>
        </w:tc>
        <w:tc>
          <w:tcPr>
            <w:tcW w:w="567" w:type="dxa"/>
            <w:tcBorders>
              <w:top w:val="single" w:sz="4" w:space="0" w:color="auto"/>
              <w:left w:val="single" w:sz="4" w:space="0" w:color="auto"/>
              <w:bottom w:val="single" w:sz="4" w:space="0" w:color="auto"/>
              <w:right w:val="single" w:sz="4" w:space="0" w:color="auto"/>
            </w:tcBorders>
            <w:hideMark/>
          </w:tcPr>
          <w:p w14:paraId="00AD14AB"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0AFE99B3" w14:textId="77777777" w:rsidR="00A0482C" w:rsidRPr="00ED3F57" w:rsidRDefault="00A0482C" w:rsidP="00526803">
            <w:pPr>
              <w:pStyle w:val="TAC"/>
            </w:pPr>
            <w:r w:rsidRPr="00ED3F57">
              <w:t>-</w:t>
            </w:r>
          </w:p>
        </w:tc>
      </w:tr>
      <w:tr w:rsidR="00A0482C" w:rsidRPr="00ED3F57" w14:paraId="01605F9A"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18F25CC1" w14:textId="7910270F" w:rsidR="00A0482C" w:rsidRPr="00ED3F57" w:rsidRDefault="00A0482C" w:rsidP="00526803">
            <w:pPr>
              <w:pStyle w:val="TAC"/>
            </w:pPr>
            <w:r w:rsidRPr="00ED3F57">
              <w:t>50</w:t>
            </w:r>
          </w:p>
        </w:tc>
        <w:tc>
          <w:tcPr>
            <w:tcW w:w="3969" w:type="dxa"/>
            <w:tcBorders>
              <w:top w:val="single" w:sz="4" w:space="0" w:color="auto"/>
              <w:left w:val="single" w:sz="4" w:space="0" w:color="auto"/>
              <w:bottom w:val="single" w:sz="4" w:space="0" w:color="auto"/>
              <w:right w:val="single" w:sz="4" w:space="0" w:color="auto"/>
            </w:tcBorders>
            <w:hideMark/>
          </w:tcPr>
          <w:p w14:paraId="24DD06F2" w14:textId="77777777" w:rsidR="00A0482C" w:rsidRPr="00ED3F57" w:rsidRDefault="00A0482C" w:rsidP="00526803">
            <w:pPr>
              <w:pStyle w:val="TAL"/>
            </w:pPr>
            <w:r w:rsidRPr="00ED3F57">
              <w:t xml:space="preserve">The SS transmits </w:t>
            </w:r>
            <w:proofErr w:type="spellStart"/>
            <w:r w:rsidRPr="00ED3F57">
              <w:rPr>
                <w:i/>
                <w:iCs/>
              </w:rPr>
              <w:t>UEInformationRequest</w:t>
            </w:r>
            <w:proofErr w:type="spellEnd"/>
            <w:r w:rsidRPr="00ED3F57">
              <w:t xml:space="preserve"> message including </w:t>
            </w:r>
            <w:proofErr w:type="spellStart"/>
            <w:r w:rsidRPr="00ED3F57">
              <w:rPr>
                <w:i/>
                <w:iCs/>
              </w:rPr>
              <w:t>idleModeMeasurementReq</w:t>
            </w:r>
            <w:proofErr w:type="spellEnd"/>
            <w:r w:rsidRPr="00ED3F57">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E60398C"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5C8C7C36" w14:textId="77777777" w:rsidR="00A0482C" w:rsidRPr="00ED3F57" w:rsidRDefault="00A0482C" w:rsidP="00526803">
            <w:pPr>
              <w:pStyle w:val="TAL"/>
            </w:pPr>
            <w:r w:rsidRPr="00ED3F57">
              <w:t xml:space="preserve">NR RRC: </w:t>
            </w:r>
            <w:proofErr w:type="spellStart"/>
            <w:r w:rsidRPr="00ED3F57">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600FB"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73E05D18" w14:textId="77777777" w:rsidR="00A0482C" w:rsidRPr="00ED3F57" w:rsidRDefault="00A0482C" w:rsidP="00526803">
            <w:pPr>
              <w:pStyle w:val="TAC"/>
            </w:pPr>
            <w:r w:rsidRPr="00ED3F57">
              <w:t>-</w:t>
            </w:r>
          </w:p>
        </w:tc>
      </w:tr>
      <w:tr w:rsidR="00A0482C" w:rsidRPr="00ED3F57" w14:paraId="564AD09B"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6940506A" w14:textId="450A131F" w:rsidR="00A0482C" w:rsidRPr="00ED3F57" w:rsidRDefault="00A0482C" w:rsidP="00526803">
            <w:pPr>
              <w:pStyle w:val="TAC"/>
            </w:pPr>
            <w:r w:rsidRPr="00ED3F57">
              <w:t>51</w:t>
            </w:r>
          </w:p>
        </w:tc>
        <w:tc>
          <w:tcPr>
            <w:tcW w:w="3969" w:type="dxa"/>
            <w:tcBorders>
              <w:top w:val="single" w:sz="4" w:space="0" w:color="auto"/>
              <w:left w:val="single" w:sz="4" w:space="0" w:color="auto"/>
              <w:bottom w:val="single" w:sz="4" w:space="0" w:color="auto"/>
              <w:right w:val="single" w:sz="4" w:space="0" w:color="auto"/>
            </w:tcBorders>
            <w:hideMark/>
          </w:tcPr>
          <w:p w14:paraId="6359D88F" w14:textId="1B51A667" w:rsidR="00A0482C" w:rsidRPr="00ED3F57" w:rsidRDefault="00A0482C" w:rsidP="00526803">
            <w:pPr>
              <w:pStyle w:val="TAL"/>
            </w:pPr>
            <w:r w:rsidRPr="00ED3F57">
              <w:t xml:space="preserve">Check: Does the UE transmit </w:t>
            </w:r>
            <w:proofErr w:type="spellStart"/>
            <w:r w:rsidRPr="00ED3F57">
              <w:rPr>
                <w:i/>
              </w:rPr>
              <w:t>UEInformationResponse</w:t>
            </w:r>
            <w:proofErr w:type="spellEnd"/>
            <w:r w:rsidRPr="00ED3F57">
              <w:rPr>
                <w:i/>
              </w:rPr>
              <w:t xml:space="preserve"> </w:t>
            </w:r>
            <w:r w:rsidRPr="00ED3F57">
              <w:rPr>
                <w:iCs/>
              </w:rPr>
              <w:t>including</w:t>
            </w:r>
            <w:r w:rsidRPr="00ED3F57">
              <w:rPr>
                <w:i/>
              </w:rPr>
              <w:t xml:space="preserve"> </w:t>
            </w:r>
            <w:proofErr w:type="spellStart"/>
            <w:r w:rsidRPr="00ED3F57">
              <w:rPr>
                <w:i/>
              </w:rPr>
              <w:t>measResultIdleNR</w:t>
            </w:r>
            <w:proofErr w:type="spellEnd"/>
            <w:r w:rsidRPr="00ED3F57">
              <w:rPr>
                <w:i/>
              </w:rPr>
              <w:t>?</w:t>
            </w:r>
          </w:p>
        </w:tc>
        <w:tc>
          <w:tcPr>
            <w:tcW w:w="709" w:type="dxa"/>
            <w:tcBorders>
              <w:top w:val="single" w:sz="4" w:space="0" w:color="auto"/>
              <w:left w:val="single" w:sz="4" w:space="0" w:color="auto"/>
              <w:bottom w:val="single" w:sz="4" w:space="0" w:color="auto"/>
              <w:right w:val="single" w:sz="4" w:space="0" w:color="auto"/>
            </w:tcBorders>
            <w:hideMark/>
          </w:tcPr>
          <w:p w14:paraId="08D5DA64" w14:textId="77777777" w:rsidR="00A0482C" w:rsidRPr="00ED3F57" w:rsidRDefault="00A0482C" w:rsidP="00526803">
            <w:pPr>
              <w:pStyle w:val="TAC"/>
            </w:pPr>
            <w:r w:rsidRPr="00ED3F57">
              <w:t>-&gt;</w:t>
            </w:r>
          </w:p>
        </w:tc>
        <w:tc>
          <w:tcPr>
            <w:tcW w:w="2977" w:type="dxa"/>
            <w:tcBorders>
              <w:top w:val="single" w:sz="4" w:space="0" w:color="auto"/>
              <w:left w:val="single" w:sz="4" w:space="0" w:color="auto"/>
              <w:bottom w:val="single" w:sz="4" w:space="0" w:color="auto"/>
              <w:right w:val="single" w:sz="4" w:space="0" w:color="auto"/>
            </w:tcBorders>
            <w:hideMark/>
          </w:tcPr>
          <w:p w14:paraId="0F27EC26" w14:textId="77777777" w:rsidR="00A0482C" w:rsidRPr="00ED3F57" w:rsidRDefault="00A0482C" w:rsidP="00526803">
            <w:pPr>
              <w:pStyle w:val="TAL"/>
            </w:pPr>
            <w:r w:rsidRPr="00ED3F57">
              <w:t xml:space="preserve">NR RRC: </w:t>
            </w:r>
            <w:proofErr w:type="spellStart"/>
            <w:r w:rsidRPr="00ED3F57">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9B1BAA" w14:textId="77777777" w:rsidR="00A0482C" w:rsidRPr="00ED3F57" w:rsidRDefault="00A0482C" w:rsidP="00526803">
            <w:pPr>
              <w:pStyle w:val="TAC"/>
            </w:pPr>
            <w:r w:rsidRPr="00ED3F57">
              <w:t>4</w:t>
            </w:r>
          </w:p>
        </w:tc>
        <w:tc>
          <w:tcPr>
            <w:tcW w:w="892" w:type="dxa"/>
            <w:tcBorders>
              <w:top w:val="single" w:sz="4" w:space="0" w:color="auto"/>
              <w:left w:val="single" w:sz="4" w:space="0" w:color="auto"/>
              <w:bottom w:val="single" w:sz="4" w:space="0" w:color="auto"/>
              <w:right w:val="single" w:sz="4" w:space="0" w:color="auto"/>
            </w:tcBorders>
            <w:hideMark/>
          </w:tcPr>
          <w:p w14:paraId="1E810288" w14:textId="04660088" w:rsidR="00A0482C" w:rsidRPr="00ED3F57" w:rsidRDefault="00A0482C" w:rsidP="00526803">
            <w:pPr>
              <w:pStyle w:val="TAC"/>
            </w:pPr>
            <w:r w:rsidRPr="00ED3F57">
              <w:t>F</w:t>
            </w:r>
          </w:p>
        </w:tc>
      </w:tr>
      <w:tr w:rsidR="00A0482C" w:rsidRPr="00ED3F57" w14:paraId="689FBD60"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0F31A2CD" w14:textId="77D72B60" w:rsidR="00A0482C" w:rsidRPr="00ED3F57" w:rsidRDefault="00A0482C" w:rsidP="00526803">
            <w:pPr>
              <w:pStyle w:val="TAC"/>
            </w:pPr>
            <w:r w:rsidRPr="00ED3F57">
              <w:t>52</w:t>
            </w:r>
          </w:p>
        </w:tc>
        <w:tc>
          <w:tcPr>
            <w:tcW w:w="3969" w:type="dxa"/>
            <w:tcBorders>
              <w:top w:val="single" w:sz="4" w:space="0" w:color="auto"/>
              <w:left w:val="single" w:sz="4" w:space="0" w:color="auto"/>
              <w:bottom w:val="single" w:sz="4" w:space="0" w:color="auto"/>
              <w:right w:val="single" w:sz="4" w:space="0" w:color="auto"/>
            </w:tcBorders>
            <w:hideMark/>
          </w:tcPr>
          <w:p w14:paraId="7E3F59CD" w14:textId="77777777" w:rsidR="00A0482C" w:rsidRPr="00ED3F57" w:rsidRDefault="00A0482C" w:rsidP="00526803">
            <w:pPr>
              <w:pStyle w:val="TAL"/>
            </w:pPr>
            <w:r w:rsidRPr="00ED3F57">
              <w:t xml:space="preserve">The SS transmits </w:t>
            </w:r>
            <w:proofErr w:type="spellStart"/>
            <w:r w:rsidRPr="00ED3F57">
              <w:rPr>
                <w:i/>
                <w:iCs/>
              </w:rPr>
              <w:t>RRCRelease</w:t>
            </w:r>
            <w:proofErr w:type="spellEnd"/>
            <w:r w:rsidRPr="00ED3F57">
              <w:t xml:space="preserve"> message with </w:t>
            </w:r>
            <w:proofErr w:type="spellStart"/>
            <w:r w:rsidRPr="00ED3F57">
              <w:rPr>
                <w:i/>
                <w:iCs/>
              </w:rPr>
              <w:t>measIdleConfig</w:t>
            </w:r>
            <w:proofErr w:type="spellEnd"/>
            <w:r w:rsidRPr="00ED3F57">
              <w:rPr>
                <w:i/>
                <w:iCs/>
              </w:rPr>
              <w:t xml:space="preserve"> not including </w:t>
            </w:r>
            <w:proofErr w:type="spellStart"/>
            <w:r w:rsidRPr="00ED3F57">
              <w:rPr>
                <w:i/>
                <w:iCs/>
              </w:rPr>
              <w:t>measIdleCarrierListNR</w:t>
            </w:r>
            <w:proofErr w:type="spellEnd"/>
            <w:r w:rsidRPr="00ED3F57">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F650AAD"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42577CC5" w14:textId="77777777" w:rsidR="00A0482C" w:rsidRPr="00ED3F57" w:rsidRDefault="00A0482C" w:rsidP="00526803">
            <w:pPr>
              <w:pStyle w:val="TAL"/>
              <w:rPr>
                <w:i/>
                <w:iCs/>
              </w:rPr>
            </w:pPr>
            <w:r w:rsidRPr="00ED3F57">
              <w:rPr>
                <w:iCs/>
              </w:rPr>
              <w:t xml:space="preserve">NR RRC: </w:t>
            </w:r>
            <w:proofErr w:type="spellStart"/>
            <w:r w:rsidRPr="00ED3F57">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5A56F4"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71C689C2" w14:textId="77777777" w:rsidR="00A0482C" w:rsidRPr="00ED3F57" w:rsidRDefault="00A0482C" w:rsidP="00526803">
            <w:pPr>
              <w:pStyle w:val="TAC"/>
            </w:pPr>
            <w:r w:rsidRPr="00ED3F57">
              <w:t>-</w:t>
            </w:r>
          </w:p>
        </w:tc>
      </w:tr>
      <w:tr w:rsidR="00A0482C" w:rsidRPr="00ED3F57" w14:paraId="0D1D78AC"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3310D46" w14:textId="199F03BA" w:rsidR="00A0482C" w:rsidRPr="00ED3F57" w:rsidRDefault="00A0482C" w:rsidP="00526803">
            <w:pPr>
              <w:pStyle w:val="TAC"/>
            </w:pPr>
            <w:r w:rsidRPr="00ED3F57">
              <w:lastRenderedPageBreak/>
              <w:t>53</w:t>
            </w:r>
          </w:p>
        </w:tc>
        <w:tc>
          <w:tcPr>
            <w:tcW w:w="3969" w:type="dxa"/>
            <w:tcBorders>
              <w:top w:val="single" w:sz="4" w:space="0" w:color="auto"/>
              <w:left w:val="single" w:sz="4" w:space="0" w:color="auto"/>
              <w:bottom w:val="single" w:sz="4" w:space="0" w:color="auto"/>
              <w:right w:val="single" w:sz="4" w:space="0" w:color="auto"/>
            </w:tcBorders>
            <w:hideMark/>
          </w:tcPr>
          <w:p w14:paraId="1BD72ADF" w14:textId="6F17D428" w:rsidR="00A0482C" w:rsidRPr="00ED3F57" w:rsidRDefault="00A0482C" w:rsidP="00526803">
            <w:pPr>
              <w:pStyle w:val="TAL"/>
            </w:pPr>
            <w:r w:rsidRPr="00ED3F57">
              <w:t>Wait for 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28946AD4"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60D31B3C" w14:textId="77777777" w:rsidR="00A0482C" w:rsidRPr="00ED3F57" w:rsidRDefault="00A0482C" w:rsidP="00526803">
            <w:pPr>
              <w:pStyle w:val="TAL"/>
              <w:rPr>
                <w:iCs/>
              </w:rPr>
            </w:pPr>
            <w:r w:rsidRPr="00ED3F57">
              <w:t>-</w:t>
            </w:r>
          </w:p>
        </w:tc>
        <w:tc>
          <w:tcPr>
            <w:tcW w:w="567" w:type="dxa"/>
            <w:tcBorders>
              <w:top w:val="single" w:sz="4" w:space="0" w:color="auto"/>
              <w:left w:val="single" w:sz="4" w:space="0" w:color="auto"/>
              <w:bottom w:val="single" w:sz="4" w:space="0" w:color="auto"/>
              <w:right w:val="single" w:sz="4" w:space="0" w:color="auto"/>
            </w:tcBorders>
            <w:hideMark/>
          </w:tcPr>
          <w:p w14:paraId="1DC8ACEF"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369F0206" w14:textId="77777777" w:rsidR="00A0482C" w:rsidRPr="00ED3F57" w:rsidRDefault="00A0482C" w:rsidP="00526803">
            <w:pPr>
              <w:pStyle w:val="TAC"/>
            </w:pPr>
            <w:r w:rsidRPr="00ED3F57">
              <w:t>-</w:t>
            </w:r>
          </w:p>
        </w:tc>
      </w:tr>
      <w:tr w:rsidR="00A0482C" w:rsidRPr="00ED3F57" w14:paraId="0E689234"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3EAB25D1" w14:textId="3E05B2E2" w:rsidR="00A0482C" w:rsidRPr="00ED3F57" w:rsidRDefault="00A0482C" w:rsidP="00526803">
            <w:pPr>
              <w:pStyle w:val="TAC"/>
            </w:pPr>
            <w:r w:rsidRPr="00ED3F57">
              <w:t>54-61</w:t>
            </w:r>
          </w:p>
        </w:tc>
        <w:tc>
          <w:tcPr>
            <w:tcW w:w="3969" w:type="dxa"/>
            <w:tcBorders>
              <w:top w:val="single" w:sz="4" w:space="0" w:color="auto"/>
              <w:left w:val="single" w:sz="4" w:space="0" w:color="auto"/>
              <w:bottom w:val="single" w:sz="4" w:space="0" w:color="auto"/>
              <w:right w:val="single" w:sz="4" w:space="0" w:color="auto"/>
            </w:tcBorders>
            <w:hideMark/>
          </w:tcPr>
          <w:p w14:paraId="46D699C5" w14:textId="77777777" w:rsidR="00A0482C" w:rsidRPr="00ED3F57" w:rsidRDefault="00A0482C" w:rsidP="00526803">
            <w:pPr>
              <w:pStyle w:val="TAL"/>
            </w:pPr>
            <w:r w:rsidRPr="00ED3F57">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1D5E20D" w14:textId="77777777" w:rsidR="00A0482C" w:rsidRPr="00ED3F57" w:rsidRDefault="00A0482C" w:rsidP="00526803">
            <w:pPr>
              <w:pStyle w:val="TAC"/>
            </w:pPr>
            <w:r w:rsidRPr="00ED3F57">
              <w:t>-</w:t>
            </w:r>
          </w:p>
        </w:tc>
        <w:tc>
          <w:tcPr>
            <w:tcW w:w="2977" w:type="dxa"/>
            <w:tcBorders>
              <w:top w:val="single" w:sz="4" w:space="0" w:color="auto"/>
              <w:left w:val="single" w:sz="4" w:space="0" w:color="auto"/>
              <w:bottom w:val="single" w:sz="4" w:space="0" w:color="auto"/>
              <w:right w:val="single" w:sz="4" w:space="0" w:color="auto"/>
            </w:tcBorders>
            <w:hideMark/>
          </w:tcPr>
          <w:p w14:paraId="754DCB23" w14:textId="77777777" w:rsidR="00A0482C" w:rsidRPr="00ED3F57" w:rsidRDefault="00A0482C" w:rsidP="00526803">
            <w:pPr>
              <w:pStyle w:val="TAL"/>
            </w:pPr>
            <w:r w:rsidRPr="00ED3F57">
              <w:t>-</w:t>
            </w:r>
          </w:p>
        </w:tc>
        <w:tc>
          <w:tcPr>
            <w:tcW w:w="567" w:type="dxa"/>
            <w:tcBorders>
              <w:top w:val="single" w:sz="4" w:space="0" w:color="auto"/>
              <w:left w:val="single" w:sz="4" w:space="0" w:color="auto"/>
              <w:bottom w:val="single" w:sz="4" w:space="0" w:color="auto"/>
              <w:right w:val="single" w:sz="4" w:space="0" w:color="auto"/>
            </w:tcBorders>
            <w:hideMark/>
          </w:tcPr>
          <w:p w14:paraId="4476E351"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1FFB7FF5" w14:textId="77777777" w:rsidR="00A0482C" w:rsidRPr="00ED3F57" w:rsidRDefault="00A0482C" w:rsidP="00526803">
            <w:pPr>
              <w:pStyle w:val="TAC"/>
            </w:pPr>
            <w:r w:rsidRPr="00ED3F57">
              <w:t>-</w:t>
            </w:r>
          </w:p>
        </w:tc>
      </w:tr>
      <w:tr w:rsidR="00A0482C" w:rsidRPr="00ED3F57" w14:paraId="271B05B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CBD9135" w14:textId="11600547" w:rsidR="00A0482C" w:rsidRPr="00ED3F57" w:rsidRDefault="00A0482C" w:rsidP="00526803">
            <w:pPr>
              <w:pStyle w:val="TAC"/>
            </w:pPr>
            <w:r w:rsidRPr="00ED3F57">
              <w:t>62</w:t>
            </w:r>
          </w:p>
        </w:tc>
        <w:tc>
          <w:tcPr>
            <w:tcW w:w="3969" w:type="dxa"/>
            <w:tcBorders>
              <w:top w:val="single" w:sz="4" w:space="0" w:color="auto"/>
              <w:left w:val="single" w:sz="4" w:space="0" w:color="auto"/>
              <w:bottom w:val="single" w:sz="4" w:space="0" w:color="auto"/>
              <w:right w:val="single" w:sz="4" w:space="0" w:color="auto"/>
            </w:tcBorders>
            <w:hideMark/>
          </w:tcPr>
          <w:p w14:paraId="6F78808F" w14:textId="77777777" w:rsidR="00A0482C" w:rsidRPr="00ED3F57" w:rsidRDefault="00A0482C" w:rsidP="00526803">
            <w:pPr>
              <w:pStyle w:val="TAL"/>
            </w:pPr>
            <w:r w:rsidRPr="00ED3F57">
              <w:t xml:space="preserve">The SS transmits </w:t>
            </w:r>
            <w:proofErr w:type="spellStart"/>
            <w:r w:rsidRPr="00ED3F57">
              <w:rPr>
                <w:i/>
                <w:iCs/>
              </w:rPr>
              <w:t>UEInformationRequest</w:t>
            </w:r>
            <w:proofErr w:type="spellEnd"/>
            <w:r w:rsidRPr="00ED3F57">
              <w:t xml:space="preserve"> message including </w:t>
            </w:r>
            <w:proofErr w:type="spellStart"/>
            <w:r w:rsidRPr="00ED3F57">
              <w:rPr>
                <w:i/>
                <w:iCs/>
              </w:rPr>
              <w:t>idleModeMeasurementReq</w:t>
            </w:r>
            <w:proofErr w:type="spellEnd"/>
            <w:r w:rsidRPr="00ED3F57">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E8D3C6" w14:textId="77777777" w:rsidR="00A0482C" w:rsidRPr="00ED3F57" w:rsidRDefault="00A0482C" w:rsidP="00526803">
            <w:pPr>
              <w:pStyle w:val="TAC"/>
            </w:pPr>
            <w:r w:rsidRPr="00ED3F57">
              <w:t>&lt;-</w:t>
            </w:r>
          </w:p>
        </w:tc>
        <w:tc>
          <w:tcPr>
            <w:tcW w:w="2977" w:type="dxa"/>
            <w:tcBorders>
              <w:top w:val="single" w:sz="4" w:space="0" w:color="auto"/>
              <w:left w:val="single" w:sz="4" w:space="0" w:color="auto"/>
              <w:bottom w:val="single" w:sz="4" w:space="0" w:color="auto"/>
              <w:right w:val="single" w:sz="4" w:space="0" w:color="auto"/>
            </w:tcBorders>
            <w:hideMark/>
          </w:tcPr>
          <w:p w14:paraId="0B114D71" w14:textId="77777777" w:rsidR="00A0482C" w:rsidRPr="00ED3F57" w:rsidRDefault="00A0482C" w:rsidP="00526803">
            <w:pPr>
              <w:pStyle w:val="TAL"/>
            </w:pPr>
            <w:r w:rsidRPr="00ED3F57">
              <w:t xml:space="preserve">NR RRC: </w:t>
            </w:r>
            <w:proofErr w:type="spellStart"/>
            <w:r w:rsidRPr="00ED3F57">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D49AEE" w14:textId="77777777" w:rsidR="00A0482C" w:rsidRPr="00ED3F57" w:rsidRDefault="00A0482C" w:rsidP="00526803">
            <w:pPr>
              <w:pStyle w:val="TAC"/>
            </w:pPr>
            <w:r w:rsidRPr="00ED3F57">
              <w:t>-</w:t>
            </w:r>
          </w:p>
        </w:tc>
        <w:tc>
          <w:tcPr>
            <w:tcW w:w="892" w:type="dxa"/>
            <w:tcBorders>
              <w:top w:val="single" w:sz="4" w:space="0" w:color="auto"/>
              <w:left w:val="single" w:sz="4" w:space="0" w:color="auto"/>
              <w:bottom w:val="single" w:sz="4" w:space="0" w:color="auto"/>
              <w:right w:val="single" w:sz="4" w:space="0" w:color="auto"/>
            </w:tcBorders>
            <w:hideMark/>
          </w:tcPr>
          <w:p w14:paraId="44485CC0" w14:textId="77777777" w:rsidR="00A0482C" w:rsidRPr="00ED3F57" w:rsidRDefault="00A0482C" w:rsidP="00526803">
            <w:pPr>
              <w:pStyle w:val="TAC"/>
            </w:pPr>
            <w:r w:rsidRPr="00ED3F57">
              <w:t>-</w:t>
            </w:r>
          </w:p>
        </w:tc>
      </w:tr>
      <w:tr w:rsidR="00A0482C" w:rsidRPr="00ED3F57" w14:paraId="6B8A530F" w14:textId="77777777" w:rsidTr="00526803">
        <w:tc>
          <w:tcPr>
            <w:tcW w:w="648" w:type="dxa"/>
            <w:tcBorders>
              <w:top w:val="single" w:sz="4" w:space="0" w:color="auto"/>
              <w:left w:val="single" w:sz="4" w:space="0" w:color="auto"/>
              <w:bottom w:val="single" w:sz="4" w:space="0" w:color="auto"/>
              <w:right w:val="single" w:sz="4" w:space="0" w:color="auto"/>
            </w:tcBorders>
            <w:hideMark/>
          </w:tcPr>
          <w:p w14:paraId="52B83B9D" w14:textId="57DDB26A" w:rsidR="00A0482C" w:rsidRPr="00ED3F57" w:rsidRDefault="00A0482C" w:rsidP="00526803">
            <w:pPr>
              <w:pStyle w:val="TAC"/>
            </w:pPr>
            <w:r w:rsidRPr="00ED3F57">
              <w:t>63</w:t>
            </w:r>
          </w:p>
        </w:tc>
        <w:tc>
          <w:tcPr>
            <w:tcW w:w="3969" w:type="dxa"/>
            <w:tcBorders>
              <w:top w:val="single" w:sz="4" w:space="0" w:color="auto"/>
              <w:left w:val="single" w:sz="4" w:space="0" w:color="auto"/>
              <w:bottom w:val="single" w:sz="4" w:space="0" w:color="auto"/>
              <w:right w:val="single" w:sz="4" w:space="0" w:color="auto"/>
            </w:tcBorders>
            <w:hideMark/>
          </w:tcPr>
          <w:p w14:paraId="00D3DDF7" w14:textId="271D53F9" w:rsidR="00A0482C" w:rsidRPr="00ED3F57" w:rsidRDefault="00A0482C" w:rsidP="00526803">
            <w:pPr>
              <w:pStyle w:val="TAL"/>
            </w:pPr>
            <w:r w:rsidRPr="00ED3F57">
              <w:t xml:space="preserve">Check: Does the UE transmit </w:t>
            </w:r>
            <w:proofErr w:type="spellStart"/>
            <w:r w:rsidRPr="00ED3F57">
              <w:rPr>
                <w:i/>
              </w:rPr>
              <w:t>UEInformationResponse</w:t>
            </w:r>
            <w:proofErr w:type="spellEnd"/>
            <w:r w:rsidRPr="00ED3F57">
              <w:rPr>
                <w:i/>
              </w:rPr>
              <w:t xml:space="preserve"> </w:t>
            </w:r>
            <w:r w:rsidRPr="00ED3F57">
              <w:rPr>
                <w:iCs/>
              </w:rPr>
              <w:t>including</w:t>
            </w:r>
            <w:r w:rsidRPr="00ED3F57">
              <w:rPr>
                <w:i/>
              </w:rPr>
              <w:t xml:space="preserve"> </w:t>
            </w:r>
            <w:proofErr w:type="spellStart"/>
            <w:r w:rsidRPr="00ED3F57">
              <w:rPr>
                <w:i/>
              </w:rPr>
              <w:t>measResultIdleNR</w:t>
            </w:r>
            <w:proofErr w:type="spellEnd"/>
            <w:r w:rsidRPr="00ED3F57">
              <w:rPr>
                <w:i/>
              </w:rPr>
              <w:t>?</w:t>
            </w:r>
          </w:p>
        </w:tc>
        <w:tc>
          <w:tcPr>
            <w:tcW w:w="709" w:type="dxa"/>
            <w:tcBorders>
              <w:top w:val="single" w:sz="4" w:space="0" w:color="auto"/>
              <w:left w:val="single" w:sz="4" w:space="0" w:color="auto"/>
              <w:bottom w:val="single" w:sz="4" w:space="0" w:color="auto"/>
              <w:right w:val="single" w:sz="4" w:space="0" w:color="auto"/>
            </w:tcBorders>
            <w:hideMark/>
          </w:tcPr>
          <w:p w14:paraId="5AF6FDBB" w14:textId="77777777" w:rsidR="00A0482C" w:rsidRPr="00ED3F57" w:rsidRDefault="00A0482C" w:rsidP="00526803">
            <w:pPr>
              <w:pStyle w:val="TAC"/>
            </w:pPr>
            <w:r w:rsidRPr="00ED3F57">
              <w:t>-&gt;</w:t>
            </w:r>
          </w:p>
        </w:tc>
        <w:tc>
          <w:tcPr>
            <w:tcW w:w="2977" w:type="dxa"/>
            <w:tcBorders>
              <w:top w:val="single" w:sz="4" w:space="0" w:color="auto"/>
              <w:left w:val="single" w:sz="4" w:space="0" w:color="auto"/>
              <w:bottom w:val="single" w:sz="4" w:space="0" w:color="auto"/>
              <w:right w:val="single" w:sz="4" w:space="0" w:color="auto"/>
            </w:tcBorders>
            <w:hideMark/>
          </w:tcPr>
          <w:p w14:paraId="5070E732" w14:textId="77777777" w:rsidR="00A0482C" w:rsidRPr="00ED3F57" w:rsidRDefault="00A0482C" w:rsidP="00526803">
            <w:pPr>
              <w:pStyle w:val="TAL"/>
            </w:pPr>
            <w:r w:rsidRPr="00ED3F57">
              <w:t xml:space="preserve">NR RRC: </w:t>
            </w:r>
            <w:proofErr w:type="spellStart"/>
            <w:r w:rsidRPr="00ED3F57">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623C90" w14:textId="77777777" w:rsidR="00A0482C" w:rsidRPr="00ED3F57" w:rsidRDefault="00A0482C" w:rsidP="00526803">
            <w:pPr>
              <w:pStyle w:val="TAC"/>
            </w:pPr>
            <w:r w:rsidRPr="00ED3F57">
              <w:t>5</w:t>
            </w:r>
          </w:p>
        </w:tc>
        <w:tc>
          <w:tcPr>
            <w:tcW w:w="892" w:type="dxa"/>
            <w:tcBorders>
              <w:top w:val="single" w:sz="4" w:space="0" w:color="auto"/>
              <w:left w:val="single" w:sz="4" w:space="0" w:color="auto"/>
              <w:bottom w:val="single" w:sz="4" w:space="0" w:color="auto"/>
              <w:right w:val="single" w:sz="4" w:space="0" w:color="auto"/>
            </w:tcBorders>
            <w:hideMark/>
          </w:tcPr>
          <w:p w14:paraId="51BA1A28" w14:textId="7E93B499" w:rsidR="00A0482C" w:rsidRPr="00ED3F57" w:rsidRDefault="00A0482C" w:rsidP="00526803">
            <w:pPr>
              <w:pStyle w:val="TAC"/>
            </w:pPr>
            <w:r w:rsidRPr="00ED3F57">
              <w:t>F</w:t>
            </w:r>
          </w:p>
        </w:tc>
      </w:tr>
    </w:tbl>
    <w:p w14:paraId="34A1612F" w14:textId="77777777" w:rsidR="00A0482C" w:rsidRPr="00ED3F57" w:rsidRDefault="00A0482C" w:rsidP="00A0482C"/>
    <w:p w14:paraId="2E1A0FEF" w14:textId="3A9374B5" w:rsidR="00A0482C" w:rsidRPr="00ED3F57" w:rsidRDefault="00A0482C" w:rsidP="00A0482C">
      <w:pPr>
        <w:pStyle w:val="H6"/>
      </w:pPr>
      <w:del w:id="16" w:author="Kangas, Matti (Nokia - FI/Oulu)" w:date="2022-04-24T23:23:00Z">
        <w:r w:rsidRPr="00ED3F57" w:rsidDel="00A0482C">
          <w:delText>8.1.5.11.3</w:delText>
        </w:r>
      </w:del>
      <w:ins w:id="17" w:author="Kangas, Matti (Nokia - FI/Oulu)" w:date="2022-04-24T23:23:00Z">
        <w:r w:rsidRPr="00ED3F57">
          <w:t>8.1.5.11.2</w:t>
        </w:r>
      </w:ins>
      <w:r w:rsidRPr="00ED3F57">
        <w:t>.3.3</w:t>
      </w:r>
      <w:r w:rsidRPr="00ED3F57">
        <w:rPr>
          <w:snapToGrid w:val="0"/>
        </w:rPr>
        <w:tab/>
        <w:t>Specific message contents</w:t>
      </w:r>
    </w:p>
    <w:p w14:paraId="3479AC5A" w14:textId="35A51F7A" w:rsidR="00131A44" w:rsidRPr="00ED3F57" w:rsidRDefault="00A0482C" w:rsidP="003406FE">
      <w:r w:rsidRPr="00ED3F57">
        <w:t>TBD</w:t>
      </w:r>
    </w:p>
    <w:p w14:paraId="0878047D" w14:textId="77777777" w:rsidR="0061141C" w:rsidRPr="00E608EE" w:rsidRDefault="0061141C" w:rsidP="0061141C">
      <w:pPr>
        <w:pStyle w:val="Heading5"/>
        <w:rPr>
          <w:color w:val="FF0000"/>
        </w:rPr>
      </w:pPr>
      <w:bookmarkStart w:id="18" w:name="_Hlk101813124"/>
      <w:r w:rsidRPr="00ED3F57">
        <w:rPr>
          <w:color w:val="FF0000"/>
        </w:rPr>
        <w:t>------------------------------------------------------- End of changes -----------------------------------------------------</w:t>
      </w:r>
    </w:p>
    <w:bookmarkEnd w:id="18"/>
    <w:p w14:paraId="48EB5DBD" w14:textId="77777777" w:rsidR="0061141C" w:rsidRDefault="0061141C" w:rsidP="003406FE">
      <w:pPr>
        <w:rPr>
          <w:noProof/>
        </w:rPr>
      </w:pPr>
    </w:p>
    <w:sectPr w:rsidR="006114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6C32" w14:textId="77777777" w:rsidR="003406FE" w:rsidRDefault="00340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F71F" w14:textId="77777777" w:rsidR="003406FE" w:rsidRDefault="00340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3A460" w14:textId="77777777" w:rsidR="003406FE" w:rsidRDefault="00340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CBE6" w14:textId="77777777" w:rsidR="003406FE" w:rsidRDefault="00340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CF53" w14:textId="77777777" w:rsidR="003406FE" w:rsidRDefault="00340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4C7"/>
    <w:rsid w:val="001308BA"/>
    <w:rsid w:val="00131A44"/>
    <w:rsid w:val="00136CA4"/>
    <w:rsid w:val="00145D43"/>
    <w:rsid w:val="0016778E"/>
    <w:rsid w:val="00192C46"/>
    <w:rsid w:val="001A08B3"/>
    <w:rsid w:val="001A2CA0"/>
    <w:rsid w:val="001A7B60"/>
    <w:rsid w:val="001B52F0"/>
    <w:rsid w:val="001B7A65"/>
    <w:rsid w:val="001E41F3"/>
    <w:rsid w:val="0026004D"/>
    <w:rsid w:val="002640DD"/>
    <w:rsid w:val="00275D12"/>
    <w:rsid w:val="00284FEB"/>
    <w:rsid w:val="002860C4"/>
    <w:rsid w:val="002934DD"/>
    <w:rsid w:val="002B5741"/>
    <w:rsid w:val="002B69D8"/>
    <w:rsid w:val="002D6D31"/>
    <w:rsid w:val="002D7052"/>
    <w:rsid w:val="002E472E"/>
    <w:rsid w:val="00305409"/>
    <w:rsid w:val="003406FE"/>
    <w:rsid w:val="003609EF"/>
    <w:rsid w:val="0036231A"/>
    <w:rsid w:val="00374DD4"/>
    <w:rsid w:val="003B1DAD"/>
    <w:rsid w:val="003E1A36"/>
    <w:rsid w:val="003E4B48"/>
    <w:rsid w:val="003F2288"/>
    <w:rsid w:val="00410371"/>
    <w:rsid w:val="004242F1"/>
    <w:rsid w:val="0045022E"/>
    <w:rsid w:val="004B75B7"/>
    <w:rsid w:val="0051580D"/>
    <w:rsid w:val="00547111"/>
    <w:rsid w:val="00592D74"/>
    <w:rsid w:val="005967CD"/>
    <w:rsid w:val="005B58B5"/>
    <w:rsid w:val="005C0992"/>
    <w:rsid w:val="005E2C44"/>
    <w:rsid w:val="0061141C"/>
    <w:rsid w:val="00621188"/>
    <w:rsid w:val="006257ED"/>
    <w:rsid w:val="00650C21"/>
    <w:rsid w:val="00663EA9"/>
    <w:rsid w:val="00665C47"/>
    <w:rsid w:val="00695808"/>
    <w:rsid w:val="006B3226"/>
    <w:rsid w:val="006B46FB"/>
    <w:rsid w:val="006E21FB"/>
    <w:rsid w:val="00707BC1"/>
    <w:rsid w:val="007176FF"/>
    <w:rsid w:val="00783267"/>
    <w:rsid w:val="00792342"/>
    <w:rsid w:val="007977A8"/>
    <w:rsid w:val="0079797C"/>
    <w:rsid w:val="007A6DBA"/>
    <w:rsid w:val="007B512A"/>
    <w:rsid w:val="007C2097"/>
    <w:rsid w:val="007D6A07"/>
    <w:rsid w:val="007F185E"/>
    <w:rsid w:val="007F7259"/>
    <w:rsid w:val="008040A8"/>
    <w:rsid w:val="008279FA"/>
    <w:rsid w:val="0083577A"/>
    <w:rsid w:val="008626E7"/>
    <w:rsid w:val="00870EE7"/>
    <w:rsid w:val="008863B9"/>
    <w:rsid w:val="008A45A6"/>
    <w:rsid w:val="008F3789"/>
    <w:rsid w:val="008F4A20"/>
    <w:rsid w:val="008F686C"/>
    <w:rsid w:val="00904133"/>
    <w:rsid w:val="009148DE"/>
    <w:rsid w:val="00941E30"/>
    <w:rsid w:val="009777D9"/>
    <w:rsid w:val="0099191A"/>
    <w:rsid w:val="00991B88"/>
    <w:rsid w:val="009A5753"/>
    <w:rsid w:val="009A579D"/>
    <w:rsid w:val="009D4761"/>
    <w:rsid w:val="009E3297"/>
    <w:rsid w:val="009F734F"/>
    <w:rsid w:val="00A0482C"/>
    <w:rsid w:val="00A22774"/>
    <w:rsid w:val="00A246B6"/>
    <w:rsid w:val="00A2797E"/>
    <w:rsid w:val="00A47E70"/>
    <w:rsid w:val="00A50CF0"/>
    <w:rsid w:val="00A7671C"/>
    <w:rsid w:val="00AA2CBC"/>
    <w:rsid w:val="00AA7638"/>
    <w:rsid w:val="00AC5820"/>
    <w:rsid w:val="00AD1CD8"/>
    <w:rsid w:val="00AE5752"/>
    <w:rsid w:val="00B0362B"/>
    <w:rsid w:val="00B258BB"/>
    <w:rsid w:val="00B25BF5"/>
    <w:rsid w:val="00B41189"/>
    <w:rsid w:val="00B67B97"/>
    <w:rsid w:val="00B968C8"/>
    <w:rsid w:val="00BA3EC5"/>
    <w:rsid w:val="00BA51D9"/>
    <w:rsid w:val="00BB5DFC"/>
    <w:rsid w:val="00BD279D"/>
    <w:rsid w:val="00BD6BB8"/>
    <w:rsid w:val="00BE56F9"/>
    <w:rsid w:val="00C23097"/>
    <w:rsid w:val="00C66BA2"/>
    <w:rsid w:val="00C76DE8"/>
    <w:rsid w:val="00C802A4"/>
    <w:rsid w:val="00C95985"/>
    <w:rsid w:val="00CC5026"/>
    <w:rsid w:val="00CC68D0"/>
    <w:rsid w:val="00CE046A"/>
    <w:rsid w:val="00D03F9A"/>
    <w:rsid w:val="00D06D51"/>
    <w:rsid w:val="00D24991"/>
    <w:rsid w:val="00D317BA"/>
    <w:rsid w:val="00D50255"/>
    <w:rsid w:val="00D66520"/>
    <w:rsid w:val="00DE22BC"/>
    <w:rsid w:val="00DE34CF"/>
    <w:rsid w:val="00E13F3D"/>
    <w:rsid w:val="00E34898"/>
    <w:rsid w:val="00E43778"/>
    <w:rsid w:val="00E87141"/>
    <w:rsid w:val="00EB09B7"/>
    <w:rsid w:val="00ED3F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0482C"/>
    <w:rPr>
      <w:rFonts w:ascii="Arial" w:hAnsi="Arial"/>
      <w:lang w:val="en-GB" w:eastAsia="en-US"/>
    </w:rPr>
  </w:style>
  <w:style w:type="character" w:customStyle="1" w:styleId="NOChar">
    <w:name w:val="NO Char"/>
    <w:link w:val="NO"/>
    <w:qFormat/>
    <w:rsid w:val="00A0482C"/>
    <w:rPr>
      <w:rFonts w:ascii="Times New Roman" w:hAnsi="Times New Roman"/>
      <w:lang w:val="en-GB" w:eastAsia="en-US"/>
    </w:rPr>
  </w:style>
  <w:style w:type="character" w:customStyle="1" w:styleId="PLChar">
    <w:name w:val="PL Char"/>
    <w:link w:val="PL"/>
    <w:qFormat/>
    <w:rsid w:val="00A0482C"/>
    <w:rPr>
      <w:rFonts w:ascii="Courier New" w:hAnsi="Courier New"/>
      <w:noProof/>
      <w:sz w:val="16"/>
      <w:lang w:val="en-GB" w:eastAsia="en-US"/>
    </w:rPr>
  </w:style>
  <w:style w:type="character" w:customStyle="1" w:styleId="TALChar">
    <w:name w:val="TAL Char"/>
    <w:link w:val="TAL"/>
    <w:qFormat/>
    <w:rsid w:val="00A0482C"/>
    <w:rPr>
      <w:rFonts w:ascii="Arial" w:hAnsi="Arial"/>
      <w:sz w:val="18"/>
      <w:lang w:val="en-GB" w:eastAsia="en-US"/>
    </w:rPr>
  </w:style>
  <w:style w:type="character" w:customStyle="1" w:styleId="TACCar">
    <w:name w:val="TAC Car"/>
    <w:link w:val="TAC"/>
    <w:qFormat/>
    <w:rsid w:val="00A0482C"/>
    <w:rPr>
      <w:rFonts w:ascii="Arial" w:hAnsi="Arial"/>
      <w:sz w:val="18"/>
      <w:lang w:val="en-GB" w:eastAsia="en-US"/>
    </w:rPr>
  </w:style>
  <w:style w:type="character" w:customStyle="1" w:styleId="TAHCar">
    <w:name w:val="TAH Car"/>
    <w:link w:val="TAH"/>
    <w:qFormat/>
    <w:rsid w:val="00A0482C"/>
    <w:rPr>
      <w:rFonts w:ascii="Arial" w:hAnsi="Arial"/>
      <w:b/>
      <w:sz w:val="18"/>
      <w:lang w:val="en-GB" w:eastAsia="en-US"/>
    </w:rPr>
  </w:style>
  <w:style w:type="character" w:customStyle="1" w:styleId="B1Char">
    <w:name w:val="B1 Char"/>
    <w:link w:val="B1"/>
    <w:qFormat/>
    <w:locked/>
    <w:rsid w:val="00A0482C"/>
    <w:rPr>
      <w:rFonts w:ascii="Times New Roman" w:hAnsi="Times New Roman"/>
      <w:lang w:val="en-GB" w:eastAsia="en-US"/>
    </w:rPr>
  </w:style>
  <w:style w:type="character" w:customStyle="1" w:styleId="THChar">
    <w:name w:val="TH Char"/>
    <w:link w:val="TH"/>
    <w:qFormat/>
    <w:rsid w:val="00A0482C"/>
    <w:rPr>
      <w:rFonts w:ascii="Arial" w:hAnsi="Arial"/>
      <w:b/>
      <w:lang w:val="en-GB" w:eastAsia="en-US"/>
    </w:rPr>
  </w:style>
  <w:style w:type="character" w:customStyle="1" w:styleId="B2Char">
    <w:name w:val="B2 Char"/>
    <w:link w:val="B2"/>
    <w:qFormat/>
    <w:rsid w:val="00A0482C"/>
    <w:rPr>
      <w:rFonts w:ascii="Times New Roman" w:hAnsi="Times New Roman"/>
      <w:lang w:val="en-GB" w:eastAsia="en-US"/>
    </w:rPr>
  </w:style>
  <w:style w:type="character" w:customStyle="1" w:styleId="B3Char">
    <w:name w:val="B3 Char"/>
    <w:link w:val="B3"/>
    <w:qFormat/>
    <w:rsid w:val="00A0482C"/>
    <w:rPr>
      <w:rFonts w:ascii="Times New Roman" w:hAnsi="Times New Roman"/>
      <w:lang w:val="en-GB" w:eastAsia="en-US"/>
    </w:rPr>
  </w:style>
  <w:style w:type="character" w:customStyle="1" w:styleId="B4Char">
    <w:name w:val="B4 Char"/>
    <w:link w:val="B4"/>
    <w:qFormat/>
    <w:rsid w:val="00A0482C"/>
    <w:rPr>
      <w:rFonts w:ascii="Times New Roman" w:hAnsi="Times New Roman"/>
      <w:lang w:val="en-GB" w:eastAsia="en-US"/>
    </w:rPr>
  </w:style>
  <w:style w:type="character" w:customStyle="1" w:styleId="B5Char">
    <w:name w:val="B5 Char"/>
    <w:link w:val="B5"/>
    <w:qFormat/>
    <w:rsid w:val="00A0482C"/>
    <w:rPr>
      <w:rFonts w:ascii="Times New Roman" w:hAnsi="Times New Roman"/>
      <w:lang w:val="en-GB" w:eastAsia="en-US"/>
    </w:rPr>
  </w:style>
  <w:style w:type="paragraph" w:customStyle="1" w:styleId="B6">
    <w:name w:val="B6"/>
    <w:basedOn w:val="B5"/>
    <w:link w:val="B6Char"/>
    <w:qFormat/>
    <w:rsid w:val="00A0482C"/>
    <w:pPr>
      <w:ind w:left="1985"/>
    </w:pPr>
    <w:rPr>
      <w:rFonts w:eastAsia="Malgun Gothic"/>
    </w:rPr>
  </w:style>
  <w:style w:type="character" w:customStyle="1" w:styleId="B6Char">
    <w:name w:val="B6 Char"/>
    <w:link w:val="B6"/>
    <w:qFormat/>
    <w:rsid w:val="00A0482C"/>
    <w:rPr>
      <w:rFonts w:ascii="Times New Roman" w:eastAsia="Malgun Gothic" w:hAnsi="Times New Roman"/>
      <w:lang w:val="en-GB" w:eastAsia="en-US"/>
    </w:rPr>
  </w:style>
  <w:style w:type="paragraph" w:customStyle="1" w:styleId="B7">
    <w:name w:val="B7"/>
    <w:basedOn w:val="B6"/>
    <w:link w:val="B7Char"/>
    <w:qFormat/>
    <w:rsid w:val="00A0482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0482C"/>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1141C"/>
    <w:rPr>
      <w:rFonts w:ascii="Arial" w:hAnsi="Arial"/>
      <w:sz w:val="22"/>
      <w:lang w:val="en-GB" w:eastAsia="en-US"/>
    </w:rPr>
  </w:style>
  <w:style w:type="character" w:customStyle="1" w:styleId="B1Char1">
    <w:name w:val="B1 Char1"/>
    <w:qFormat/>
    <w:rsid w:val="00CE046A"/>
    <w:rPr>
      <w:rFonts w:eastAsia="Times New Roman"/>
      <w:lang w:val="en-GB" w:eastAsia="ja-JP"/>
    </w:rPr>
  </w:style>
  <w:style w:type="character" w:customStyle="1" w:styleId="B3Char2">
    <w:name w:val="B3 Char2"/>
    <w:qFormat/>
    <w:rsid w:val="00CE046A"/>
    <w:rPr>
      <w:rFonts w:eastAsia="Times New Roman"/>
      <w:lang w:val="en-GB" w:eastAsia="ja-JP"/>
    </w:rPr>
  </w:style>
  <w:style w:type="paragraph" w:styleId="Revision">
    <w:name w:val="Revision"/>
    <w:hidden/>
    <w:uiPriority w:val="99"/>
    <w:semiHidden/>
    <w:rsid w:val="00991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444986">
      <w:bodyDiv w:val="1"/>
      <w:marLeft w:val="0"/>
      <w:marRight w:val="0"/>
      <w:marTop w:val="0"/>
      <w:marBottom w:val="0"/>
      <w:divBdr>
        <w:top w:val="none" w:sz="0" w:space="0" w:color="auto"/>
        <w:left w:val="none" w:sz="0" w:space="0" w:color="auto"/>
        <w:bottom w:val="none" w:sz="0" w:space="0" w:color="auto"/>
        <w:right w:val="none" w:sz="0" w:space="0" w:color="auto"/>
      </w:divBdr>
    </w:div>
    <w:div w:id="192783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2333</Words>
  <Characters>14945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2022-05-20T12:33:00Z</dcterms:created>
  <dcterms:modified xsi:type="dcterms:W3CDTF">2022-05-20T12:35:00Z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R5-222705</vt:lpwstr>
  </property>
  <property fmtid="{D5CDD505-2E9C-101B-9397-08002B2CF9AE}" pid="10" name="Spec#">
    <vt:lpwstr>38.523-1</vt:lpwstr>
  </property>
  <property fmtid="{D5CDD505-2E9C-101B-9397-08002B2CF9AE}" pid="11" name="Cr#">
    <vt:lpwstr>2929</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8.1.5.11.3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